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A714" w14:textId="56382FAE" w:rsidR="002C5A1D" w:rsidRPr="006A3D24" w:rsidRDefault="006A3D24" w:rsidP="002C5A1D">
      <w:pPr>
        <w:widowControl w:val="0"/>
        <w:spacing w:after="160" w:line="360" w:lineRule="auto"/>
        <w:ind w:right="-7" w:firstLine="567"/>
        <w:jc w:val="right"/>
        <w:rPr>
          <w:rFonts w:ascii="GHEA Grapalat" w:hAnsi="GHEA Grapalat" w:cs="Sylfaen"/>
          <w:i/>
          <w:u w:val="single"/>
        </w:rPr>
      </w:pPr>
      <w:r w:rsidRPr="006A3D24">
        <w:rPr>
          <w:rFonts w:ascii="GHEA Grapalat" w:hAnsi="GHEA Grapalat"/>
          <w:i/>
        </w:rPr>
        <w:t xml:space="preserve"> </w:t>
      </w:r>
    </w:p>
    <w:p w14:paraId="4F4295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876533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7E64291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38A5B8F" w14:textId="0F33957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A3D24" w:rsidRPr="006A3D24">
        <w:rPr>
          <w:rFonts w:ascii="GHEA Grapalat" w:hAnsi="GHEA Grapalat"/>
          <w:i w:val="0"/>
          <w:sz w:val="24"/>
          <w:szCs w:val="24"/>
        </w:rPr>
        <w:t>2</w:t>
      </w:r>
      <w:r w:rsidR="007022A0" w:rsidRPr="007022A0">
        <w:rPr>
          <w:rFonts w:ascii="GHEA Grapalat" w:hAnsi="GHEA Grapalat"/>
          <w:i w:val="0"/>
          <w:sz w:val="24"/>
          <w:szCs w:val="24"/>
        </w:rPr>
        <w:t>3</w:t>
      </w:r>
      <w:r w:rsidRPr="009044F1">
        <w:rPr>
          <w:rFonts w:ascii="GHEA Grapalat" w:hAnsi="GHEA Grapalat"/>
          <w:i w:val="0"/>
          <w:sz w:val="24"/>
          <w:szCs w:val="24"/>
        </w:rPr>
        <w:t>" "</w:t>
      </w:r>
      <w:r w:rsidR="006A3D24" w:rsidRPr="006A3D24">
        <w:rPr>
          <w:rFonts w:ascii="GHEA Grapalat" w:hAnsi="GHEA Grapalat"/>
          <w:i w:val="0"/>
          <w:sz w:val="24"/>
          <w:szCs w:val="24"/>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6A3D24" w:rsidRPr="006A3D24">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4DE759EF" w14:textId="76AFA71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22A0">
        <w:rPr>
          <w:rFonts w:ascii="GHEA Grapalat" w:hAnsi="GHEA Grapalat"/>
          <w:b/>
          <w:i w:val="0"/>
          <w:sz w:val="24"/>
          <w:szCs w:val="24"/>
        </w:rPr>
        <w:t>ՀՀ ՆԳՆ ԳՀԾՁԲ-Ա-16/2026</w:t>
      </w:r>
    </w:p>
    <w:p w14:paraId="3F720FA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5CE32E3"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282E610" w14:textId="66152207"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022A0" w:rsidRPr="007022A0">
        <w:rPr>
          <w:rFonts w:ascii="GHEA Grapalat" w:hAnsi="GHEA Grapalat"/>
          <w:b/>
          <w:i w:val="0"/>
          <w:sz w:val="24"/>
          <w:szCs w:val="24"/>
        </w:rPr>
        <w:t>Услуги по ремонту и техническое обслуживание электрораспределительного оборудования</w:t>
      </w:r>
      <w:r w:rsidR="006A3D24" w:rsidRPr="006A3D24">
        <w:rPr>
          <w:rFonts w:ascii="GHEA Grapalat" w:hAnsi="GHEA Grapalat"/>
          <w:b/>
          <w:i w:val="0"/>
          <w:sz w:val="24"/>
          <w:szCs w:val="24"/>
        </w:rPr>
        <w:t xml:space="preserve"> </w:t>
      </w:r>
      <w:r w:rsidR="00782D60">
        <w:rPr>
          <w:rFonts w:ascii="GHEA Grapalat" w:hAnsi="GHEA Grapalat"/>
          <w:i w:val="0"/>
          <w:sz w:val="24"/>
          <w:szCs w:val="24"/>
        </w:rPr>
        <w:t>(далее — договор).</w:t>
      </w:r>
    </w:p>
    <w:p w14:paraId="12C0C51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56A01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E48287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14500B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F3A7D1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1DEF104" w14:textId="348E45C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6A3D24">
        <w:rPr>
          <w:rFonts w:ascii="GHEA Grapalat" w:hAnsi="GHEA Grapalat"/>
          <w:b/>
          <w:i w:val="0"/>
          <w:sz w:val="24"/>
          <w:szCs w:val="24"/>
          <w:lang w:val="hy-AM"/>
        </w:rPr>
        <w:t>2</w:t>
      </w:r>
      <w:r w:rsidR="008D579C" w:rsidRPr="00372BBB">
        <w:rPr>
          <w:rFonts w:ascii="GHEA Grapalat" w:hAnsi="GHEA Grapalat"/>
          <w:b/>
          <w:i w:val="0"/>
          <w:sz w:val="24"/>
          <w:szCs w:val="24"/>
        </w:rPr>
        <w:t xml:space="preserve">:00 часов </w:t>
      </w:r>
      <w:r w:rsidR="008D579C">
        <w:rPr>
          <w:rFonts w:ascii="GHEA Grapalat" w:hAnsi="GHEA Grapalat"/>
          <w:b/>
          <w:i w:val="0"/>
          <w:sz w:val="24"/>
          <w:szCs w:val="24"/>
          <w:lang w:val="hy-AM"/>
        </w:rPr>
        <w:t>1</w:t>
      </w:r>
      <w:r w:rsidR="007022A0" w:rsidRPr="007022A0">
        <w:rPr>
          <w:rFonts w:ascii="GHEA Grapalat" w:hAnsi="GHEA Grapalat"/>
          <w:b/>
          <w:i w:val="0"/>
          <w:sz w:val="24"/>
          <w:szCs w:val="24"/>
        </w:rPr>
        <w:t>3</w:t>
      </w:r>
      <w:r w:rsidR="008D579C" w:rsidRPr="00372BBB">
        <w:rPr>
          <w:rFonts w:ascii="GHEA Grapalat" w:hAnsi="GHEA Grapalat"/>
          <w:b/>
          <w:i w:val="0"/>
          <w:sz w:val="24"/>
          <w:szCs w:val="24"/>
        </w:rPr>
        <w:t>-го /</w:t>
      </w:r>
      <w:r w:rsidR="00F71CA5" w:rsidRPr="00F71CA5">
        <w:rPr>
          <w:rFonts w:ascii="GHEA Grapalat" w:hAnsi="GHEA Grapalat"/>
          <w:b/>
          <w:i w:val="0"/>
          <w:sz w:val="24"/>
          <w:szCs w:val="24"/>
        </w:rPr>
        <w:t>0</w:t>
      </w:r>
      <w:r w:rsidR="007022A0" w:rsidRPr="007022A0">
        <w:rPr>
          <w:rFonts w:ascii="GHEA Grapalat" w:hAnsi="GHEA Grapalat"/>
          <w:b/>
          <w:i w:val="0"/>
          <w:sz w:val="24"/>
          <w:szCs w:val="24"/>
        </w:rPr>
        <w:t>5</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6A3D24" w:rsidRPr="006A3D24">
        <w:rPr>
          <w:rFonts w:ascii="GHEA Grapalat" w:hAnsi="GHEA Grapalat"/>
          <w:b/>
          <w:i w:val="0"/>
          <w:sz w:val="24"/>
          <w:szCs w:val="24"/>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0D10FB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F553448" w14:textId="0C5C7AD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8D579C">
        <w:rPr>
          <w:rFonts w:ascii="GHEA Grapalat" w:hAnsi="GHEA Grapalat"/>
          <w:b/>
          <w:i w:val="0"/>
          <w:sz w:val="24"/>
          <w:szCs w:val="24"/>
          <w:lang w:val="hy-AM"/>
        </w:rPr>
        <w:t>1</w:t>
      </w:r>
      <w:r w:rsidR="007022A0">
        <w:rPr>
          <w:rFonts w:ascii="GHEA Grapalat" w:hAnsi="GHEA Grapalat"/>
          <w:b/>
          <w:i w:val="0"/>
          <w:sz w:val="24"/>
          <w:szCs w:val="24"/>
          <w:lang w:val="hy-AM"/>
        </w:rPr>
        <w:t>3</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2C35C3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B65ED6"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r w:rsidR="00F71CA5">
        <w:rPr>
          <w:rFonts w:ascii="GHEA Grapalat" w:hAnsi="GHEA Grapalat"/>
          <w:b/>
          <w:i w:val="0"/>
          <w:sz w:val="24"/>
          <w:szCs w:val="24"/>
        </w:rPr>
        <w:t>Аба</w:t>
      </w:r>
      <w:r w:rsidR="00651AB7" w:rsidRPr="003269F7">
        <w:rPr>
          <w:rFonts w:ascii="GHEA Grapalat" w:hAnsi="GHEA Grapalat"/>
          <w:b/>
          <w:i w:val="0"/>
          <w:sz w:val="24"/>
          <w:szCs w:val="24"/>
        </w:rPr>
        <w:t>сян</w:t>
      </w:r>
      <w:r w:rsidR="00651AB7">
        <w:rPr>
          <w:rFonts w:ascii="GHEA Grapalat" w:hAnsi="GHEA Grapalat"/>
          <w:b/>
          <w:i w:val="0"/>
          <w:sz w:val="24"/>
          <w:szCs w:val="24"/>
          <w:lang w:val="hy-AM"/>
        </w:rPr>
        <w:t>.</w:t>
      </w:r>
    </w:p>
    <w:p w14:paraId="0E6106F2" w14:textId="77777777"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14:paraId="3B54252A"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26229F64"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19497EB8"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8F25F2"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15AF8B3C" w14:textId="77777777" w:rsidR="00096865" w:rsidRPr="003A1EBB" w:rsidRDefault="00096865" w:rsidP="00B46D58">
      <w:pPr>
        <w:pStyle w:val="BodyText"/>
        <w:widowControl w:val="0"/>
        <w:spacing w:after="160"/>
        <w:ind w:right="-7" w:firstLine="567"/>
        <w:jc w:val="center"/>
        <w:rPr>
          <w:rFonts w:ascii="GHEA Grapalat" w:hAnsi="GHEA Grapalat"/>
        </w:rPr>
      </w:pPr>
    </w:p>
    <w:p w14:paraId="0A7D39DE" w14:textId="77777777" w:rsidR="000763E5" w:rsidRPr="003A1EBB" w:rsidRDefault="000763E5" w:rsidP="00B46D58">
      <w:pPr>
        <w:pStyle w:val="BodyText"/>
        <w:widowControl w:val="0"/>
        <w:spacing w:after="160"/>
        <w:ind w:right="-7" w:firstLine="567"/>
        <w:jc w:val="center"/>
        <w:rPr>
          <w:rFonts w:ascii="GHEA Grapalat" w:hAnsi="GHEA Grapalat"/>
        </w:rPr>
      </w:pPr>
    </w:p>
    <w:p w14:paraId="0121AE8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3213D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02FF6ED" w14:textId="5FEDEEBB"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6A3D24" w:rsidRPr="006A3D24">
        <w:rPr>
          <w:rFonts w:ascii="GHEA Grapalat" w:hAnsi="GHEA Grapalat"/>
        </w:rPr>
        <w:t xml:space="preserve"> </w:t>
      </w:r>
      <w:r w:rsidR="007022A0" w:rsidRPr="007022A0">
        <w:rPr>
          <w:rFonts w:ascii="GHEA Grapalat" w:hAnsi="GHEA Grapalat"/>
          <w:b/>
        </w:rPr>
        <w:t>Услуги по ремонту и техническое обслуживание электрораспределительного оборудования</w:t>
      </w:r>
      <w:r w:rsidR="007022A0" w:rsidRPr="006A3D24">
        <w:rPr>
          <w:rFonts w:ascii="GHEA Grapalat" w:hAnsi="GHEA Grapalat"/>
          <w:b/>
        </w:rPr>
        <w:t xml:space="preserve">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1B209C94" w14:textId="77777777" w:rsidR="00CE0D95" w:rsidRPr="009044F1" w:rsidRDefault="00CE0D95" w:rsidP="00B46D58">
      <w:pPr>
        <w:pStyle w:val="BodyText"/>
        <w:widowControl w:val="0"/>
        <w:spacing w:after="160"/>
        <w:ind w:right="-7" w:firstLine="567"/>
        <w:jc w:val="center"/>
        <w:rPr>
          <w:rFonts w:ascii="GHEA Grapalat" w:hAnsi="GHEA Grapalat"/>
        </w:rPr>
      </w:pPr>
    </w:p>
    <w:p w14:paraId="4D238FFF" w14:textId="77777777" w:rsidR="00CE0D95" w:rsidRPr="009044F1" w:rsidRDefault="00CE0D95" w:rsidP="00B46D58">
      <w:pPr>
        <w:pStyle w:val="BodyText"/>
        <w:widowControl w:val="0"/>
        <w:spacing w:after="160"/>
        <w:ind w:right="-7" w:firstLine="567"/>
        <w:jc w:val="center"/>
        <w:rPr>
          <w:rFonts w:ascii="GHEA Grapalat" w:hAnsi="GHEA Grapalat"/>
        </w:rPr>
      </w:pPr>
    </w:p>
    <w:p w14:paraId="6857F87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E3A40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178BB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588F2D" w14:textId="77777777" w:rsidR="0049374F" w:rsidRPr="00D3436F" w:rsidRDefault="0049374F" w:rsidP="00B46D58">
      <w:pPr>
        <w:widowControl w:val="0"/>
        <w:spacing w:after="160"/>
        <w:ind w:firstLine="567"/>
        <w:jc w:val="both"/>
        <w:rPr>
          <w:rFonts w:ascii="GHEA Grapalat" w:hAnsi="GHEA Grapalat"/>
          <w:i/>
          <w:lang w:val="hy-AM"/>
        </w:rPr>
      </w:pPr>
    </w:p>
    <w:p w14:paraId="0779901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D9859B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B6287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F3AD0B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E65EFD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00D5D" w14:textId="77777777" w:rsidR="00984BDB" w:rsidRPr="009044F1" w:rsidRDefault="00984BDB" w:rsidP="00B46D58">
      <w:pPr>
        <w:widowControl w:val="0"/>
        <w:spacing w:after="160"/>
        <w:ind w:firstLine="567"/>
        <w:jc w:val="both"/>
        <w:rPr>
          <w:rFonts w:ascii="GHEA Grapalat" w:hAnsi="GHEA Grapalat"/>
          <w:i/>
        </w:rPr>
      </w:pPr>
    </w:p>
    <w:p w14:paraId="77FD69F8" w14:textId="77777777" w:rsidR="0017623B" w:rsidRDefault="0017623B" w:rsidP="007A3519">
      <w:pPr>
        <w:widowControl w:val="0"/>
        <w:spacing w:after="160"/>
        <w:ind w:firstLine="567"/>
        <w:jc w:val="center"/>
        <w:rPr>
          <w:rFonts w:ascii="GHEA Grapalat" w:hAnsi="GHEA Grapalat"/>
        </w:rPr>
      </w:pPr>
    </w:p>
    <w:p w14:paraId="4FD75058" w14:textId="77777777" w:rsidR="0017623B" w:rsidRDefault="0017623B">
      <w:pPr>
        <w:rPr>
          <w:rFonts w:ascii="GHEA Grapalat" w:hAnsi="GHEA Grapalat"/>
        </w:rPr>
      </w:pPr>
      <w:r>
        <w:rPr>
          <w:rFonts w:ascii="GHEA Grapalat" w:hAnsi="GHEA Grapalat"/>
        </w:rPr>
        <w:br w:type="page"/>
      </w:r>
    </w:p>
    <w:p w14:paraId="1232268C"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28FD95E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36BF4D1" w14:textId="77777777" w:rsidR="00160AE4" w:rsidRPr="009044F1" w:rsidRDefault="00160AE4" w:rsidP="00B46D58">
      <w:pPr>
        <w:widowControl w:val="0"/>
        <w:spacing w:after="160"/>
        <w:ind w:firstLine="567"/>
        <w:jc w:val="center"/>
        <w:rPr>
          <w:rFonts w:ascii="GHEA Grapalat" w:hAnsi="GHEA Grapalat"/>
          <w:i/>
        </w:rPr>
      </w:pPr>
    </w:p>
    <w:p w14:paraId="7F9BB71C" w14:textId="171C192C" w:rsidR="00615B35" w:rsidRPr="00411A98" w:rsidRDefault="007022A0" w:rsidP="00411A98">
      <w:pPr>
        <w:widowControl w:val="0"/>
        <w:jc w:val="center"/>
        <w:rPr>
          <w:rFonts w:ascii="GHEA Grapalat" w:hAnsi="GHEA Grapalat"/>
          <w:b/>
        </w:rPr>
      </w:pPr>
      <w:r w:rsidRPr="007022A0">
        <w:rPr>
          <w:rFonts w:ascii="GHEA Grapalat" w:hAnsi="GHEA Grapalat"/>
          <w:b/>
        </w:rPr>
        <w:t>Услуги по ремонту и техническое обслуживание электрораспределительного оборудования</w:t>
      </w:r>
      <w:r w:rsidRPr="006A3D24">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13CCAE6D" w14:textId="77777777" w:rsidR="00160AE4" w:rsidRPr="003A1EBB" w:rsidRDefault="00160AE4" w:rsidP="00B46D58">
      <w:pPr>
        <w:widowControl w:val="0"/>
        <w:spacing w:after="160"/>
        <w:ind w:firstLine="567"/>
        <w:jc w:val="center"/>
        <w:rPr>
          <w:rFonts w:ascii="GHEA Grapalat" w:hAnsi="GHEA Grapalat"/>
        </w:rPr>
      </w:pPr>
    </w:p>
    <w:p w14:paraId="2E4C4BD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053797" w14:textId="77777777" w:rsidR="00C67E80" w:rsidRPr="009044F1" w:rsidRDefault="00C67E80" w:rsidP="00B46D58">
      <w:pPr>
        <w:widowControl w:val="0"/>
        <w:spacing w:after="160"/>
        <w:jc w:val="center"/>
        <w:rPr>
          <w:rFonts w:ascii="GHEA Grapalat" w:hAnsi="GHEA Grapalat" w:cs="Sylfaen"/>
          <w:b/>
        </w:rPr>
      </w:pPr>
    </w:p>
    <w:p w14:paraId="23326B3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479171" w14:textId="77777777" w:rsidR="002E069D" w:rsidRPr="008842CE" w:rsidRDefault="002E069D" w:rsidP="00B46D58">
      <w:pPr>
        <w:widowControl w:val="0"/>
        <w:spacing w:after="160"/>
        <w:jc w:val="center"/>
        <w:rPr>
          <w:rFonts w:ascii="GHEA Grapalat" w:hAnsi="GHEA Grapalat"/>
        </w:rPr>
      </w:pPr>
    </w:p>
    <w:p w14:paraId="34A376F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E16BBB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2B3B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910B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84F0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199B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43681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0F1C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D433D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7D49C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27F61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CDEF74" w14:textId="77777777" w:rsidR="00520F57" w:rsidRDefault="00520F57" w:rsidP="00B46D58">
      <w:pPr>
        <w:widowControl w:val="0"/>
        <w:spacing w:after="160"/>
        <w:jc w:val="center"/>
        <w:rPr>
          <w:rFonts w:ascii="GHEA Grapalat" w:hAnsi="GHEA Grapalat"/>
          <w:b/>
        </w:rPr>
      </w:pPr>
    </w:p>
    <w:p w14:paraId="56682CCD" w14:textId="77777777" w:rsidR="00520F57" w:rsidRDefault="00520F57" w:rsidP="00B46D58">
      <w:pPr>
        <w:widowControl w:val="0"/>
        <w:spacing w:after="160"/>
        <w:jc w:val="center"/>
        <w:rPr>
          <w:rFonts w:ascii="GHEA Grapalat" w:hAnsi="GHEA Grapalat"/>
          <w:b/>
        </w:rPr>
      </w:pPr>
    </w:p>
    <w:p w14:paraId="758BA8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C7B7BC" w14:textId="77777777" w:rsidR="008842CE" w:rsidRPr="00374F4A" w:rsidRDefault="008842CE" w:rsidP="00B46D58">
      <w:pPr>
        <w:widowControl w:val="0"/>
        <w:spacing w:after="160"/>
        <w:jc w:val="center"/>
        <w:rPr>
          <w:rFonts w:ascii="GHEA Grapalat" w:hAnsi="GHEA Grapalat"/>
          <w:b/>
        </w:rPr>
      </w:pPr>
    </w:p>
    <w:p w14:paraId="4DE04BC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30C84978" w14:textId="77777777" w:rsidR="00520F57" w:rsidRPr="008842CE" w:rsidRDefault="00520F57" w:rsidP="00B46D58">
      <w:pPr>
        <w:widowControl w:val="0"/>
        <w:spacing w:after="160"/>
        <w:jc w:val="center"/>
        <w:rPr>
          <w:rFonts w:ascii="GHEA Grapalat" w:hAnsi="GHEA Grapalat"/>
          <w:b/>
        </w:rPr>
      </w:pPr>
    </w:p>
    <w:p w14:paraId="0EB746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0D08E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71BD28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1692106" w14:textId="77777777" w:rsidR="00E17B7F" w:rsidRDefault="00E17B7F">
      <w:pPr>
        <w:rPr>
          <w:rFonts w:ascii="GHEA Grapalat" w:hAnsi="GHEA Grapalat"/>
          <w:spacing w:val="-6"/>
        </w:rPr>
      </w:pPr>
      <w:r>
        <w:rPr>
          <w:rFonts w:ascii="GHEA Grapalat" w:hAnsi="GHEA Grapalat"/>
          <w:spacing w:val="-6"/>
        </w:rPr>
        <w:br w:type="page"/>
      </w:r>
    </w:p>
    <w:p w14:paraId="5924A6B0" w14:textId="2D3E145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022A0">
        <w:rPr>
          <w:rFonts w:ascii="GHEA Grapalat" w:hAnsi="GHEA Grapalat"/>
          <w:b/>
          <w:spacing w:val="-6"/>
        </w:rPr>
        <w:t>ՀՀ ՆԳՆ ԳՀԾՁԲ-Ա-16/2026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E1BA10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FD636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7DA785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47CEB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D1268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26C0EFA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B699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3A4021" w14:textId="2183526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022A0" w:rsidRPr="007022A0">
        <w:rPr>
          <w:rFonts w:ascii="GHEA Grapalat" w:hAnsi="GHEA Grapalat"/>
          <w:b/>
          <w:i w:val="0"/>
          <w:sz w:val="24"/>
          <w:szCs w:val="24"/>
        </w:rPr>
        <w:t>Услуги по ремонту и техническое обслуживание электрораспределительного оборудования</w:t>
      </w:r>
      <w:r w:rsidR="007022A0" w:rsidRPr="006A3D24">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8123A5A" w14:textId="77777777" w:rsidTr="001A6383">
        <w:trPr>
          <w:trHeight w:val="736"/>
          <w:jc w:val="center"/>
        </w:trPr>
        <w:tc>
          <w:tcPr>
            <w:tcW w:w="2917" w:type="dxa"/>
            <w:gridSpan w:val="2"/>
            <w:vAlign w:val="center"/>
          </w:tcPr>
          <w:p w14:paraId="4FBB015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42F27C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1671A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E5C008F" w14:textId="77777777" w:rsidTr="001A6383">
        <w:trPr>
          <w:jc w:val="center"/>
          <w:ins w:id="2" w:author="Vardan" w:date="2022-05-29T21:53:00Z"/>
        </w:trPr>
        <w:tc>
          <w:tcPr>
            <w:tcW w:w="1035" w:type="dxa"/>
            <w:vAlign w:val="center"/>
          </w:tcPr>
          <w:p w14:paraId="1E557B1E"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061015E"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7E5A53"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0D29F678" w14:textId="77777777" w:rsidTr="001A6383">
        <w:trPr>
          <w:jc w:val="center"/>
        </w:trPr>
        <w:tc>
          <w:tcPr>
            <w:tcW w:w="1035" w:type="dxa"/>
            <w:vAlign w:val="center"/>
          </w:tcPr>
          <w:p w14:paraId="5A8E690E"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6128B6" w14:textId="6E5DAF6A" w:rsidR="00FF7925" w:rsidRPr="006A3D24" w:rsidRDefault="007022A0"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8 0</w:t>
            </w:r>
            <w:r w:rsidR="006A3D24">
              <w:rPr>
                <w:rFonts w:ascii="GHEA Grapalat" w:hAnsi="GHEA Grapalat"/>
                <w:sz w:val="24"/>
                <w:szCs w:val="24"/>
                <w:lang w:val="en-US"/>
              </w:rPr>
              <w:t>00 000</w:t>
            </w:r>
          </w:p>
        </w:tc>
        <w:tc>
          <w:tcPr>
            <w:tcW w:w="6317" w:type="dxa"/>
            <w:vAlign w:val="center"/>
          </w:tcPr>
          <w:p w14:paraId="3E6393CD" w14:textId="5B84C0FB" w:rsidR="00FF7925" w:rsidRPr="002D00F2" w:rsidRDefault="007022A0" w:rsidP="00FF7925">
            <w:pPr>
              <w:rPr>
                <w:rFonts w:ascii="GHEA Grapalat" w:hAnsi="GHEA Grapalat"/>
              </w:rPr>
            </w:pPr>
            <w:r w:rsidRPr="007022A0">
              <w:rPr>
                <w:rFonts w:ascii="GHEA Grapalat" w:hAnsi="GHEA Grapalat"/>
                <w:b/>
              </w:rPr>
              <w:t>Услуги по ремонту и техническое обслуживание электрораспределительного оборудования</w:t>
            </w:r>
          </w:p>
        </w:tc>
      </w:tr>
    </w:tbl>
    <w:p w14:paraId="1DE108A7"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5D15A4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61B276" w14:textId="77777777"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14:paraId="6580959F" w14:textId="77777777" w:rsidTr="006D1826">
        <w:trPr>
          <w:jc w:val="center"/>
        </w:trPr>
        <w:tc>
          <w:tcPr>
            <w:tcW w:w="6356" w:type="dxa"/>
            <w:gridSpan w:val="2"/>
          </w:tcPr>
          <w:p w14:paraId="190810FE"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14:paraId="5ED1F36B" w14:textId="77777777" w:rsidTr="006D1826">
        <w:trPr>
          <w:jc w:val="center"/>
        </w:trPr>
        <w:tc>
          <w:tcPr>
            <w:tcW w:w="2580" w:type="dxa"/>
            <w:vAlign w:val="center"/>
          </w:tcPr>
          <w:p w14:paraId="10F8DB31"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14:paraId="35FDA5E4"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14:paraId="553439DB" w14:textId="77777777" w:rsidTr="006D1826">
        <w:trPr>
          <w:jc w:val="center"/>
        </w:trPr>
        <w:tc>
          <w:tcPr>
            <w:tcW w:w="2580" w:type="dxa"/>
          </w:tcPr>
          <w:p w14:paraId="377436AC" w14:textId="77777777" w:rsidR="0085236E" w:rsidRPr="00037301" w:rsidRDefault="0085236E" w:rsidP="00B46D58">
            <w:pPr>
              <w:widowControl w:val="0"/>
              <w:spacing w:after="120"/>
              <w:jc w:val="center"/>
              <w:rPr>
                <w:rFonts w:ascii="GHEA Grapalat" w:hAnsi="GHEA Grapalat"/>
                <w:strike/>
              </w:rPr>
            </w:pPr>
          </w:p>
        </w:tc>
        <w:tc>
          <w:tcPr>
            <w:tcW w:w="3776" w:type="dxa"/>
          </w:tcPr>
          <w:p w14:paraId="0062466B" w14:textId="77777777" w:rsidR="0085236E" w:rsidRPr="00037301" w:rsidRDefault="0085236E" w:rsidP="00B46D58">
            <w:pPr>
              <w:widowControl w:val="0"/>
              <w:spacing w:after="120"/>
              <w:jc w:val="center"/>
              <w:rPr>
                <w:rFonts w:ascii="GHEA Grapalat" w:hAnsi="GHEA Grapalat"/>
                <w:strike/>
              </w:rPr>
            </w:pPr>
          </w:p>
        </w:tc>
      </w:tr>
      <w:tr w:rsidR="0085236E" w:rsidRPr="00037301" w14:paraId="017F587C" w14:textId="77777777" w:rsidTr="006D1826">
        <w:trPr>
          <w:jc w:val="center"/>
        </w:trPr>
        <w:tc>
          <w:tcPr>
            <w:tcW w:w="2580" w:type="dxa"/>
          </w:tcPr>
          <w:p w14:paraId="4F9C6F3C" w14:textId="77777777" w:rsidR="0085236E" w:rsidRPr="00037301" w:rsidRDefault="0085236E" w:rsidP="00B46D58">
            <w:pPr>
              <w:widowControl w:val="0"/>
              <w:spacing w:after="120"/>
              <w:jc w:val="center"/>
              <w:rPr>
                <w:rFonts w:ascii="GHEA Grapalat" w:hAnsi="GHEA Grapalat"/>
                <w:strike/>
              </w:rPr>
            </w:pPr>
          </w:p>
        </w:tc>
        <w:tc>
          <w:tcPr>
            <w:tcW w:w="3776" w:type="dxa"/>
          </w:tcPr>
          <w:p w14:paraId="3F642F82" w14:textId="77777777" w:rsidR="0085236E" w:rsidRPr="00037301" w:rsidRDefault="0085236E" w:rsidP="00B46D58">
            <w:pPr>
              <w:widowControl w:val="0"/>
              <w:spacing w:after="120"/>
              <w:jc w:val="center"/>
              <w:rPr>
                <w:rFonts w:ascii="GHEA Grapalat" w:hAnsi="GHEA Grapalat"/>
                <w:strike/>
              </w:rPr>
            </w:pPr>
          </w:p>
        </w:tc>
      </w:tr>
    </w:tbl>
    <w:p w14:paraId="0D7240C0" w14:textId="77777777"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14:paraId="732AC5F6" w14:textId="77777777" w:rsidR="00F85D0C" w:rsidRPr="00830700" w:rsidRDefault="00F85D0C" w:rsidP="00B46D58">
      <w:pPr>
        <w:widowControl w:val="0"/>
        <w:spacing w:after="160"/>
        <w:jc w:val="center"/>
        <w:rPr>
          <w:rFonts w:ascii="GHEA Grapalat" w:hAnsi="GHEA Grapalat"/>
          <w:b/>
        </w:rPr>
      </w:pPr>
    </w:p>
    <w:p w14:paraId="4AF96D4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DE15B0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96D5A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3302D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5BC1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D0962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C27734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07D5B4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249F3E" w14:textId="77777777" w:rsidR="00F647B3" w:rsidRDefault="00F647B3" w:rsidP="001A6383">
      <w:pPr>
        <w:widowControl w:val="0"/>
        <w:tabs>
          <w:tab w:val="left" w:pos="1134"/>
        </w:tabs>
        <w:spacing w:after="160"/>
        <w:ind w:firstLine="567"/>
        <w:jc w:val="both"/>
        <w:rPr>
          <w:rFonts w:ascii="GHEA Grapalat" w:hAnsi="GHEA Grapalat"/>
        </w:rPr>
      </w:pPr>
    </w:p>
    <w:p w14:paraId="6BFDFA8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8196D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838E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0F2C57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C8E540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3961D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36A2BE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23E1E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9DA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9802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AF93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AAAA6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5905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46C4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DA03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CDB43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884E8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390D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8BFF3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EB7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4C68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535BBC"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7F32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53F1D3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150834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C9DCE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2CE2D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06FFE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9380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CBD60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1A59F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5FB30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8086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B1DAF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2A07A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06737380"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297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2CCD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E1E5FB" w14:textId="77777777"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6A40BA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3DE01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70CB888E" w14:textId="11F0CC3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2960B5">
        <w:rPr>
          <w:rFonts w:ascii="GHEA Grapalat" w:hAnsi="GHEA Grapalat"/>
          <w:b/>
          <w:sz w:val="24"/>
          <w:szCs w:val="24"/>
          <w:lang w:val="hy-AM"/>
        </w:rPr>
        <w:t>1</w:t>
      </w:r>
      <w:r w:rsidR="007022A0">
        <w:rPr>
          <w:rFonts w:ascii="GHEA Grapalat" w:hAnsi="GHEA Grapalat"/>
          <w:b/>
          <w:sz w:val="24"/>
          <w:szCs w:val="24"/>
          <w:lang w:val="hy-AM"/>
        </w:rPr>
        <w:t>3</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42AF7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532AA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97EC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463A3A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D890B5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D84D6C2"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C2F9542"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287DFB7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29CE3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D88B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5EAD7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304E7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402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829C9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BDD360" w14:textId="77777777" w:rsidR="00567BD7" w:rsidRDefault="00567BD7">
      <w:pPr>
        <w:rPr>
          <w:rFonts w:ascii="GHEA Grapalat" w:hAnsi="GHEA Grapalat"/>
          <w:b/>
        </w:rPr>
      </w:pPr>
    </w:p>
    <w:p w14:paraId="7B62DC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AA7421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D9F15A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0E11A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5C78AFB" w14:textId="77777777" w:rsidR="00732678" w:rsidRPr="006A3D24" w:rsidRDefault="00732678" w:rsidP="00732678">
      <w:pPr>
        <w:pStyle w:val="norm"/>
        <w:widowControl w:val="0"/>
        <w:spacing w:after="160" w:line="240" w:lineRule="auto"/>
        <w:ind w:firstLine="567"/>
        <w:contextualSpacing/>
        <w:rPr>
          <w:rFonts w:ascii="GHEA Grapalat" w:hAnsi="GHEA Grapalat"/>
          <w:b/>
          <w:bCs/>
          <w:sz w:val="24"/>
          <w:szCs w:val="24"/>
        </w:rPr>
      </w:pPr>
      <w:r w:rsidRPr="006A3D24">
        <w:rPr>
          <w:rFonts w:ascii="GHEA Grapalat" w:hAnsi="GHEA Grapalat"/>
          <w:b/>
          <w:bCs/>
          <w:sz w:val="24"/>
          <w:szCs w:val="24"/>
        </w:rPr>
        <w:t>б)</w:t>
      </w:r>
      <w:r w:rsidRPr="006A3D24">
        <w:rPr>
          <w:b/>
          <w:bCs/>
        </w:rPr>
        <w:t xml:space="preserve"> </w:t>
      </w:r>
      <w:r w:rsidRPr="006A3D24">
        <w:rPr>
          <w:rFonts w:ascii="GHEA Grapalat" w:hAnsi="GHEA Grapalat"/>
          <w:b/>
          <w:bCs/>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A3D24">
        <w:rPr>
          <w:rFonts w:ascii="GHEA Grapalat" w:hAnsi="GHEA Grapalat"/>
          <w:b/>
          <w:bCs/>
          <w:sz w:val="24"/>
          <w:szCs w:val="24"/>
          <w:lang w:val="hy-AM"/>
        </w:rPr>
        <w:t xml:space="preserve">, </w:t>
      </w:r>
      <w:r w:rsidRPr="006A3D24">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32BA743"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ВС-сумма, выплачиваемая за оказание отдельных видов услуг, установленных договором,</w:t>
      </w:r>
    </w:p>
    <w:p w14:paraId="2CBC7448"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ЦУ -итоговая цена, предложенная отобранным участником,</w:t>
      </w:r>
    </w:p>
    <w:p w14:paraId="54C5B7CF"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СЦ- совокупность максимальных единиц цен, установленных для оказания услуги,</w:t>
      </w:r>
    </w:p>
    <w:p w14:paraId="40296F3E" w14:textId="77777777" w:rsidR="00BC1D1C" w:rsidRPr="006A3D24" w:rsidRDefault="00BC1D1C" w:rsidP="00BC1D1C">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У-цена на максимальную единицу предоставленной услуги</w:t>
      </w:r>
      <w:r w:rsidR="00F00004" w:rsidRPr="006A3D24">
        <w:rPr>
          <w:rFonts w:ascii="GHEA Grapalat" w:hAnsi="GHEA Grapalat"/>
          <w:b/>
          <w:bCs/>
          <w:sz w:val="24"/>
          <w:szCs w:val="24"/>
        </w:rPr>
        <w:t>,</w:t>
      </w:r>
    </w:p>
    <w:p w14:paraId="109D7EB5" w14:textId="77777777" w:rsidR="00BC1D1C" w:rsidRPr="006A3D24" w:rsidRDefault="00BC1D1C" w:rsidP="00BC1D1C">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К-количество предоставленных услуг.</w:t>
      </w:r>
    </w:p>
    <w:p w14:paraId="0512AFC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EE77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5EEC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9B9EC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8275E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71CF7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30DD8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E46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FC9DB6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F36D5D" w14:textId="77777777" w:rsidR="009D180E" w:rsidRDefault="009D180E" w:rsidP="00B46D58">
      <w:pPr>
        <w:widowControl w:val="0"/>
        <w:spacing w:after="160"/>
        <w:ind w:left="567" w:right="565"/>
        <w:jc w:val="center"/>
        <w:rPr>
          <w:rFonts w:ascii="GHEA Grapalat" w:hAnsi="GHEA Grapalat"/>
          <w:b/>
          <w:lang w:val="hy-AM"/>
        </w:rPr>
      </w:pPr>
    </w:p>
    <w:p w14:paraId="5EB76C4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DC235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E7C786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2392E1" w14:textId="77777777" w:rsidR="00FA0E41" w:rsidRPr="009044F1" w:rsidRDefault="00FA0E41" w:rsidP="00B46D58">
      <w:pPr>
        <w:widowControl w:val="0"/>
        <w:spacing w:after="160"/>
        <w:ind w:firstLine="567"/>
        <w:jc w:val="center"/>
        <w:rPr>
          <w:rFonts w:ascii="GHEA Grapalat" w:hAnsi="GHEA Grapalat"/>
          <w:b/>
        </w:rPr>
      </w:pPr>
    </w:p>
    <w:p w14:paraId="7CBC1586" w14:textId="77777777" w:rsidR="00567BD7" w:rsidRDefault="00567BD7">
      <w:pPr>
        <w:rPr>
          <w:rFonts w:ascii="GHEA Grapalat" w:hAnsi="GHEA Grapalat"/>
          <w:b/>
        </w:rPr>
      </w:pPr>
      <w:r>
        <w:rPr>
          <w:rFonts w:ascii="GHEA Grapalat" w:hAnsi="GHEA Grapalat"/>
          <w:b/>
        </w:rPr>
        <w:br w:type="page"/>
      </w:r>
    </w:p>
    <w:p w14:paraId="56929FC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0876EC" w14:textId="763B7F2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C2029">
        <w:rPr>
          <w:rFonts w:ascii="GHEA Grapalat" w:hAnsi="GHEA Grapalat"/>
          <w:b/>
          <w:sz w:val="24"/>
          <w:szCs w:val="24"/>
          <w:lang w:val="hy-AM"/>
        </w:rPr>
        <w:t>1</w:t>
      </w:r>
      <w:r w:rsidR="007022A0">
        <w:rPr>
          <w:rFonts w:ascii="GHEA Grapalat" w:hAnsi="GHEA Grapalat"/>
          <w:b/>
          <w:sz w:val="24"/>
          <w:szCs w:val="24"/>
          <w:lang w:val="hy-AM"/>
        </w:rPr>
        <w:t>3</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9C72F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78ED3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308C5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853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6EFDC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0992A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4B093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49ACB3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0179D9B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AA24E6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A752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0BAF2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4B4A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7DA59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E45A52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DCF40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8B636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9702CB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F717CA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C7971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FC1C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7AD9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D2B42F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B5A22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1B701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5A7F0C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CDEF9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56C7A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DA903A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FDC1A2"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FA44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831748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C515F7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C98B4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F07A8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9A85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CEE6FE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46DAC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4344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A3197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1527CD"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7"/>
        <w:t>11</w:t>
      </w:r>
      <w:r w:rsidRPr="00561326">
        <w:rPr>
          <w:rFonts w:ascii="GHEA Grapalat" w:hAnsi="GHEA Grapalat"/>
          <w:strike/>
          <w:sz w:val="24"/>
          <w:szCs w:val="24"/>
        </w:rPr>
        <w:t xml:space="preserve">. </w:t>
      </w:r>
    </w:p>
    <w:p w14:paraId="38A4AC1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06A557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5E1DD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AB5F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7C8E2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65DBA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A8C1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10728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072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8D66C3"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AC2C25"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B2651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01F4C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17BE0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E1B648" w14:textId="77777777" w:rsidR="001D2159" w:rsidRPr="00503411" w:rsidRDefault="001D2159" w:rsidP="00B46D58">
      <w:pPr>
        <w:widowControl w:val="0"/>
        <w:spacing w:after="160"/>
        <w:jc w:val="center"/>
        <w:rPr>
          <w:rFonts w:ascii="GHEA Grapalat" w:hAnsi="GHEA Grapalat"/>
          <w:b/>
        </w:rPr>
      </w:pPr>
    </w:p>
    <w:p w14:paraId="411ADAB9" w14:textId="77777777" w:rsidR="001D2159" w:rsidRPr="00503411" w:rsidRDefault="001D2159" w:rsidP="00B46D58">
      <w:pPr>
        <w:widowControl w:val="0"/>
        <w:spacing w:after="160"/>
        <w:jc w:val="center"/>
        <w:rPr>
          <w:rFonts w:ascii="GHEA Grapalat" w:hAnsi="GHEA Grapalat"/>
          <w:b/>
        </w:rPr>
      </w:pPr>
    </w:p>
    <w:p w14:paraId="3E45BAB5" w14:textId="77777777" w:rsidR="00D544C1" w:rsidRDefault="00D544C1" w:rsidP="00B46D58">
      <w:pPr>
        <w:widowControl w:val="0"/>
        <w:spacing w:after="160"/>
        <w:jc w:val="center"/>
        <w:rPr>
          <w:rFonts w:ascii="GHEA Grapalat" w:hAnsi="GHEA Grapalat"/>
          <w:b/>
        </w:rPr>
      </w:pPr>
    </w:p>
    <w:p w14:paraId="141880E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B150A63" w14:textId="77777777" w:rsidR="00D544C1" w:rsidRPr="009044F1" w:rsidRDefault="00D544C1" w:rsidP="00B46D58">
      <w:pPr>
        <w:widowControl w:val="0"/>
        <w:spacing w:after="160"/>
        <w:jc w:val="center"/>
        <w:rPr>
          <w:rFonts w:ascii="GHEA Grapalat" w:hAnsi="GHEA Grapalat" w:cs="Arial"/>
          <w:b/>
          <w:iCs/>
        </w:rPr>
      </w:pPr>
    </w:p>
    <w:p w14:paraId="413C38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5DE89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3B0200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6C9711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04D4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945F0D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6720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065C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0D863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E1EC26" w14:textId="77777777" w:rsidR="001D2159" w:rsidRPr="00503411" w:rsidRDefault="001D2159" w:rsidP="00B46D58">
      <w:pPr>
        <w:widowControl w:val="0"/>
        <w:spacing w:after="160"/>
        <w:jc w:val="center"/>
        <w:rPr>
          <w:rFonts w:ascii="GHEA Grapalat" w:hAnsi="GHEA Grapalat"/>
          <w:b/>
        </w:rPr>
      </w:pPr>
    </w:p>
    <w:p w14:paraId="3D2D72CE" w14:textId="77777777" w:rsidR="00155668" w:rsidRDefault="00155668" w:rsidP="00B46D58">
      <w:pPr>
        <w:widowControl w:val="0"/>
        <w:spacing w:after="160"/>
        <w:jc w:val="center"/>
        <w:rPr>
          <w:rFonts w:ascii="GHEA Grapalat" w:hAnsi="GHEA Grapalat"/>
          <w:b/>
        </w:rPr>
      </w:pPr>
    </w:p>
    <w:p w14:paraId="139A0C33" w14:textId="77777777" w:rsidR="00E01AFE" w:rsidRDefault="00E01AFE">
      <w:pPr>
        <w:rPr>
          <w:rFonts w:ascii="GHEA Grapalat" w:hAnsi="GHEA Grapalat"/>
          <w:b/>
        </w:rPr>
      </w:pPr>
      <w:r>
        <w:rPr>
          <w:rFonts w:ascii="GHEA Grapalat" w:hAnsi="GHEA Grapalat"/>
          <w:b/>
        </w:rPr>
        <w:br w:type="page"/>
      </w:r>
    </w:p>
    <w:p w14:paraId="17D2BF5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B02688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670142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4C1D63D"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B44B34E"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59FACA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9B02D90"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6D0902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3713C4"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3DFE19C0"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82EA28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01E15B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D3322C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DCA39AE" w14:textId="77777777" w:rsidR="00D544C1" w:rsidRPr="00BC30EA" w:rsidRDefault="00D544C1" w:rsidP="00832AB3">
      <w:pPr>
        <w:pStyle w:val="FootnoteText"/>
        <w:jc w:val="both"/>
        <w:rPr>
          <w:rFonts w:ascii="GHEA Grapalat" w:hAnsi="GHEA Grapalat"/>
          <w:i/>
          <w:sz w:val="18"/>
          <w:szCs w:val="18"/>
        </w:rPr>
      </w:pPr>
    </w:p>
    <w:p w14:paraId="3213BF20" w14:textId="77777777" w:rsidR="0016219C" w:rsidRDefault="0016219C" w:rsidP="00B46D58">
      <w:pPr>
        <w:widowControl w:val="0"/>
        <w:tabs>
          <w:tab w:val="left" w:pos="1276"/>
        </w:tabs>
        <w:spacing w:after="160"/>
        <w:ind w:firstLine="567"/>
        <w:jc w:val="both"/>
        <w:rPr>
          <w:rFonts w:ascii="GHEA Grapalat" w:hAnsi="GHEA Grapalat" w:cs="Sylfaen"/>
        </w:rPr>
      </w:pPr>
    </w:p>
    <w:p w14:paraId="3A97EC3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714DDFA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38A1C8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475417B"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14:paraId="515DEEBD"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B9CA79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3D65160"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2FFCC3F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F5B5E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034FAE4B"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2DE2B2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029F140"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241907A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487979"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68F9F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84944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DC58F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F21F23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55EC8A" w14:textId="77777777" w:rsidR="00671CF1" w:rsidRDefault="00671CF1" w:rsidP="00EA64AF">
      <w:pPr>
        <w:widowControl w:val="0"/>
        <w:tabs>
          <w:tab w:val="left" w:pos="1134"/>
        </w:tabs>
        <w:spacing w:after="160"/>
        <w:ind w:firstLine="567"/>
        <w:jc w:val="both"/>
        <w:rPr>
          <w:rFonts w:ascii="GHEA Grapalat" w:hAnsi="GHEA Grapalat"/>
        </w:rPr>
      </w:pPr>
    </w:p>
    <w:p w14:paraId="4F604BB0" w14:textId="77777777" w:rsidR="002807DD" w:rsidRPr="00ED628D" w:rsidRDefault="002807DD" w:rsidP="002807DD">
      <w:pPr>
        <w:rPr>
          <w:rFonts w:ascii="GHEA Grapalat" w:hAnsi="GHEA Grapalat"/>
          <w:b/>
          <w:lang w:val="hy-AM"/>
        </w:rPr>
      </w:pPr>
    </w:p>
    <w:p w14:paraId="3C448B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B45B1E" w14:textId="77777777" w:rsidR="002807DD" w:rsidRPr="009044F1" w:rsidRDefault="002807DD" w:rsidP="002807DD">
      <w:pPr>
        <w:rPr>
          <w:rFonts w:ascii="GHEA Grapalat" w:hAnsi="GHEA Grapalat" w:cs="Arial"/>
          <w:b/>
        </w:rPr>
      </w:pPr>
    </w:p>
    <w:p w14:paraId="1E185C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9BA2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C8A9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52A4B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9E2AE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E1113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5DA2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255698" w14:textId="77777777" w:rsidR="003D3420" w:rsidRDefault="003D3420">
      <w:pPr>
        <w:rPr>
          <w:rFonts w:ascii="GHEA Grapalat" w:hAnsi="GHEA Grapalat"/>
          <w:b/>
        </w:rPr>
      </w:pPr>
    </w:p>
    <w:p w14:paraId="6F78090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FECBC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DC455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5E0A4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EBD2B8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3C66F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46C1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7813A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9B13A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4CC4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0C17A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F32A7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B113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8F65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505242"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708D3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8E6255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03424F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7B232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012A1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DB8D62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FB69C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1513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883F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EA76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7BEEEB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D8CC3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1EE30D" w14:textId="77777777" w:rsidR="00E47984" w:rsidRPr="009044F1" w:rsidRDefault="00E47984" w:rsidP="00E47984">
      <w:pPr>
        <w:widowControl w:val="0"/>
        <w:spacing w:after="160"/>
        <w:jc w:val="both"/>
        <w:rPr>
          <w:rFonts w:ascii="GHEA Grapalat" w:hAnsi="GHEA Grapalat" w:cs="Sylfaen"/>
          <w:b/>
        </w:rPr>
      </w:pPr>
    </w:p>
    <w:p w14:paraId="75F91C72" w14:textId="77777777" w:rsidR="00E47984" w:rsidRPr="009044F1" w:rsidRDefault="00E47984" w:rsidP="00B46D58">
      <w:pPr>
        <w:widowControl w:val="0"/>
        <w:spacing w:after="160"/>
        <w:ind w:firstLine="567"/>
        <w:jc w:val="both"/>
        <w:rPr>
          <w:rFonts w:ascii="GHEA Grapalat" w:hAnsi="GHEA Grapalat" w:cs="Sylfaen"/>
          <w:b/>
        </w:rPr>
      </w:pPr>
    </w:p>
    <w:p w14:paraId="70C5407E" w14:textId="77777777" w:rsidR="004373E3" w:rsidRDefault="004373E3" w:rsidP="00B46D58">
      <w:pPr>
        <w:rPr>
          <w:rFonts w:ascii="GHEA Grapalat" w:hAnsi="GHEA Grapalat"/>
          <w:b/>
        </w:rPr>
      </w:pPr>
    </w:p>
    <w:p w14:paraId="5A481516" w14:textId="77777777" w:rsidR="007A3519" w:rsidRDefault="007A3519">
      <w:pPr>
        <w:rPr>
          <w:rFonts w:ascii="GHEA Grapalat" w:hAnsi="GHEA Grapalat"/>
          <w:b/>
        </w:rPr>
      </w:pPr>
      <w:r>
        <w:rPr>
          <w:rFonts w:ascii="GHEA Grapalat" w:hAnsi="GHEA Grapalat"/>
          <w:b/>
        </w:rPr>
        <w:br w:type="page"/>
      </w:r>
    </w:p>
    <w:p w14:paraId="1A5DDB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DC686D8" w14:textId="77777777" w:rsidR="008842CE" w:rsidRPr="00374F4A" w:rsidRDefault="008842CE" w:rsidP="00B46D58">
      <w:pPr>
        <w:widowControl w:val="0"/>
        <w:spacing w:after="160"/>
        <w:jc w:val="center"/>
        <w:rPr>
          <w:rFonts w:ascii="GHEA Grapalat" w:hAnsi="GHEA Grapalat"/>
          <w:b/>
        </w:rPr>
      </w:pPr>
    </w:p>
    <w:p w14:paraId="642FBC7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165F3E8A" w14:textId="77777777" w:rsidR="00096865" w:rsidRPr="009044F1" w:rsidRDefault="00096865" w:rsidP="00B46D58">
      <w:pPr>
        <w:widowControl w:val="0"/>
        <w:spacing w:after="160"/>
        <w:jc w:val="center"/>
        <w:rPr>
          <w:rFonts w:ascii="GHEA Grapalat" w:hAnsi="GHEA Grapalat"/>
        </w:rPr>
      </w:pPr>
    </w:p>
    <w:p w14:paraId="5EEEE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0A2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E3AE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A25A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0DF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4587C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7760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8CDFF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E1BC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154A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808B17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8D689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BF154F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54B2D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05D9D5F"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26B396D" w14:textId="23C46243"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7022A0">
        <w:rPr>
          <w:rFonts w:ascii="GHEA Grapalat" w:hAnsi="GHEA Grapalat"/>
          <w:b/>
          <w:color w:val="7030A0"/>
          <w:sz w:val="24"/>
          <w:szCs w:val="24"/>
        </w:rPr>
        <w:t>ՀՀ ՆԳՆ ԳՀԾՁԲ-Ա-16/2026</w:t>
      </w:r>
    </w:p>
    <w:p w14:paraId="7686E46F" w14:textId="77777777" w:rsidR="00B2572B" w:rsidRPr="002B7C53" w:rsidRDefault="00B2572B" w:rsidP="00B46D58">
      <w:pPr>
        <w:widowControl w:val="0"/>
        <w:spacing w:after="120"/>
        <w:jc w:val="center"/>
        <w:rPr>
          <w:rFonts w:ascii="GHEA Grapalat" w:hAnsi="GHEA Grapalat" w:cs="Sylfaen"/>
          <w:b/>
          <w:color w:val="7030A0"/>
        </w:rPr>
      </w:pPr>
    </w:p>
    <w:p w14:paraId="2FF66E5C" w14:textId="77777777" w:rsidR="00D87B1D" w:rsidRPr="00374F4A" w:rsidRDefault="00D87B1D" w:rsidP="00B46D58">
      <w:pPr>
        <w:widowControl w:val="0"/>
        <w:spacing w:after="120"/>
        <w:jc w:val="center"/>
        <w:rPr>
          <w:rFonts w:ascii="GHEA Grapalat" w:hAnsi="GHEA Grapalat" w:cs="Sylfaen"/>
          <w:b/>
        </w:rPr>
      </w:pPr>
    </w:p>
    <w:p w14:paraId="1BF498F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9CF18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CEAB1EB" w14:textId="77777777" w:rsidR="00B2572B" w:rsidRPr="00374F4A" w:rsidRDefault="00B2572B" w:rsidP="00B46D58">
      <w:pPr>
        <w:widowControl w:val="0"/>
        <w:spacing w:after="120"/>
        <w:jc w:val="center"/>
        <w:rPr>
          <w:rFonts w:ascii="GHEA Grapalat" w:hAnsi="GHEA Grapalat"/>
        </w:rPr>
      </w:pPr>
    </w:p>
    <w:p w14:paraId="62B8511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0C05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4C006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B86F2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8DB949" w14:textId="041B86A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022A0">
        <w:rPr>
          <w:rFonts w:ascii="GHEA Grapalat" w:hAnsi="GHEA Grapalat"/>
        </w:rPr>
        <w:t>ՀՀ ՆԳՆ ԳՀԾՁԲ-Ա-16/2026</w:t>
      </w:r>
      <w:r w:rsidR="006132ED">
        <w:rPr>
          <w:rFonts w:ascii="GHEA Grapalat" w:hAnsi="GHEA Grapalat"/>
        </w:rPr>
        <w:t>"</w:t>
      </w:r>
    </w:p>
    <w:p w14:paraId="6809F83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852A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B7AC7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61552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0BE0C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4BA19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260698F" w14:textId="77777777" w:rsidR="000612B9" w:rsidRDefault="000612B9" w:rsidP="00B46D58">
      <w:pPr>
        <w:jc w:val="both"/>
        <w:rPr>
          <w:rFonts w:ascii="GHEA Grapalat" w:hAnsi="GHEA Grapalat"/>
        </w:rPr>
      </w:pPr>
    </w:p>
    <w:p w14:paraId="07BE584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4CB67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01C370" w14:textId="77777777" w:rsidR="000612B9" w:rsidRDefault="000612B9" w:rsidP="00B46D58">
      <w:pPr>
        <w:jc w:val="both"/>
        <w:rPr>
          <w:rFonts w:ascii="GHEA Grapalat" w:hAnsi="GHEA Grapalat"/>
        </w:rPr>
      </w:pPr>
    </w:p>
    <w:p w14:paraId="5CB353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A9E28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E6367A6" w14:textId="77777777" w:rsidR="00B138F3" w:rsidRDefault="00B138F3" w:rsidP="00B46D58">
      <w:pPr>
        <w:jc w:val="both"/>
        <w:rPr>
          <w:rFonts w:ascii="GHEA Grapalat" w:hAnsi="GHEA Grapalat"/>
        </w:rPr>
      </w:pPr>
    </w:p>
    <w:p w14:paraId="668C1DA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5A5B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63AADC" w14:textId="77777777" w:rsidR="00B138F3" w:rsidRDefault="00B138F3" w:rsidP="00F96993">
      <w:pPr>
        <w:jc w:val="both"/>
        <w:rPr>
          <w:rFonts w:ascii="GHEA Grapalat" w:hAnsi="GHEA Grapalat"/>
        </w:rPr>
      </w:pPr>
    </w:p>
    <w:p w14:paraId="639E890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FC640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95619E" w14:textId="77777777" w:rsidR="00B16483" w:rsidRDefault="00B16483" w:rsidP="00F96993">
      <w:pPr>
        <w:jc w:val="both"/>
        <w:rPr>
          <w:rFonts w:ascii="GHEA Grapalat" w:hAnsi="GHEA Grapalat"/>
          <w:sz w:val="18"/>
          <w:szCs w:val="18"/>
        </w:rPr>
      </w:pPr>
    </w:p>
    <w:p w14:paraId="41CEA9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4618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1894EA" w14:textId="77777777" w:rsidR="00B16483" w:rsidRPr="00D3436F" w:rsidRDefault="00B16483" w:rsidP="00B16483">
      <w:pPr>
        <w:tabs>
          <w:tab w:val="left" w:pos="7371"/>
        </w:tabs>
        <w:spacing w:after="160"/>
        <w:ind w:left="3544" w:firstLine="3"/>
        <w:jc w:val="both"/>
        <w:rPr>
          <w:rFonts w:ascii="GHEA Grapalat" w:hAnsi="GHEA Grapalat"/>
          <w:sz w:val="16"/>
        </w:rPr>
      </w:pPr>
    </w:p>
    <w:p w14:paraId="26159034" w14:textId="77777777" w:rsidR="00B0401C" w:rsidRDefault="00B0401C" w:rsidP="00B46D58">
      <w:pPr>
        <w:widowControl w:val="0"/>
        <w:jc w:val="both"/>
        <w:rPr>
          <w:rFonts w:ascii="GHEA Grapalat" w:hAnsi="GHEA Grapalat"/>
        </w:rPr>
      </w:pPr>
    </w:p>
    <w:p w14:paraId="2449E166" w14:textId="77777777" w:rsidR="00B0401C" w:rsidRDefault="00B0401C" w:rsidP="00B46D58">
      <w:pPr>
        <w:widowControl w:val="0"/>
        <w:jc w:val="both"/>
        <w:rPr>
          <w:rFonts w:ascii="GHEA Grapalat" w:hAnsi="GHEA Grapalat"/>
        </w:rPr>
      </w:pPr>
    </w:p>
    <w:p w14:paraId="4158DCF9" w14:textId="77777777" w:rsidR="00B0401C" w:rsidRDefault="00B0401C" w:rsidP="00B46D58">
      <w:pPr>
        <w:widowControl w:val="0"/>
        <w:jc w:val="both"/>
        <w:rPr>
          <w:rFonts w:ascii="GHEA Grapalat" w:hAnsi="GHEA Grapalat"/>
        </w:rPr>
      </w:pPr>
    </w:p>
    <w:p w14:paraId="09220AE9" w14:textId="77777777" w:rsidR="00B0401C" w:rsidRDefault="00B0401C" w:rsidP="00B46D58">
      <w:pPr>
        <w:widowControl w:val="0"/>
        <w:jc w:val="both"/>
        <w:rPr>
          <w:rFonts w:ascii="GHEA Grapalat" w:hAnsi="GHEA Grapalat"/>
        </w:rPr>
      </w:pPr>
    </w:p>
    <w:p w14:paraId="7A0946E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F34B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976C57" w14:textId="77777777" w:rsidR="00D87B1D" w:rsidRDefault="00D87B1D" w:rsidP="00B46D58">
      <w:pPr>
        <w:widowControl w:val="0"/>
        <w:spacing w:after="120"/>
        <w:ind w:left="2835"/>
        <w:jc w:val="both"/>
        <w:rPr>
          <w:rFonts w:ascii="GHEA Grapalat" w:hAnsi="GHEA Grapalat"/>
          <w:sz w:val="16"/>
        </w:rPr>
      </w:pPr>
    </w:p>
    <w:p w14:paraId="6C24168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F81197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6BB2E77" w14:textId="77777777" w:rsidR="00A3536B" w:rsidRPr="0001546B" w:rsidRDefault="00A3536B" w:rsidP="00A3536B">
      <w:pPr>
        <w:rPr>
          <w:rFonts w:ascii="GHEA Grapalat" w:hAnsi="GHEA Grapalat"/>
          <w:i/>
          <w:sz w:val="16"/>
          <w:vertAlign w:val="superscript"/>
          <w:lang w:val="es-ES"/>
        </w:rPr>
      </w:pPr>
    </w:p>
    <w:p w14:paraId="65F28091" w14:textId="3A15303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22A0">
        <w:rPr>
          <w:rFonts w:ascii="GHEA Grapalat" w:hAnsi="GHEA Grapalat"/>
        </w:rPr>
        <w:t>ՀՀ ՆԳՆ ԳՀԾՁԲ-Ա-16/2026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233B25C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23FFE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31C3F5F" w14:textId="0391173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7022A0">
        <w:rPr>
          <w:rFonts w:ascii="GHEA Grapalat" w:hAnsi="GHEA Grapalat"/>
        </w:rPr>
        <w:t>ՀՀ ՆԳՆ ԳՀԾՁԲ-Ա-16/2026</w:t>
      </w:r>
    </w:p>
    <w:p w14:paraId="3DB7D0D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FD2A95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FB6FF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7BECA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32F4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DC80F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4B6E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D9F8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31AE56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9DF68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B5E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F55D2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A819EA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AF72C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AD2686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4FAF3EE" w14:textId="77777777" w:rsidR="006B3E56" w:rsidRPr="00D3436F" w:rsidRDefault="006B3E56" w:rsidP="00B46D58">
      <w:pPr>
        <w:tabs>
          <w:tab w:val="left" w:pos="7371"/>
        </w:tabs>
        <w:spacing w:after="160"/>
        <w:ind w:left="3544" w:firstLine="3"/>
        <w:jc w:val="both"/>
        <w:rPr>
          <w:rFonts w:ascii="GHEA Grapalat" w:hAnsi="GHEA Grapalat"/>
          <w:sz w:val="16"/>
        </w:rPr>
      </w:pPr>
    </w:p>
    <w:p w14:paraId="0A6CCF2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52B40D"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7ED21DC0"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5DCC5672" w14:textId="7A66D752"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7022A0">
        <w:rPr>
          <w:rFonts w:ascii="GHEA Grapalat" w:hAnsi="GHEA Grapalat"/>
          <w:b/>
          <w:i w:val="0"/>
          <w:color w:val="7030A0"/>
          <w:sz w:val="24"/>
          <w:szCs w:val="24"/>
        </w:rPr>
        <w:t>ՀՀ ՆԳՆ ԳՀԾՁԲ-Ա-16/2026</w:t>
      </w:r>
    </w:p>
    <w:p w14:paraId="031D2B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18EB6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0B24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A85780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59AF35" w14:textId="77777777" w:rsidR="00AC34B0" w:rsidRPr="00ED3A13" w:rsidRDefault="00AC34B0" w:rsidP="00AC34B0">
      <w:pPr>
        <w:ind w:left="360" w:hanging="360"/>
        <w:jc w:val="center"/>
        <w:rPr>
          <w:rFonts w:ascii="GHEA Grapalat" w:eastAsia="GHEA Grapalat" w:hAnsi="GHEA Grapalat" w:cs="GHEA Grapalat"/>
          <w:b/>
        </w:rPr>
      </w:pPr>
    </w:p>
    <w:p w14:paraId="64A34CD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C86E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0E496D" w14:textId="77777777" w:rsidTr="00DF1F49">
        <w:tc>
          <w:tcPr>
            <w:tcW w:w="2836" w:type="dxa"/>
            <w:shd w:val="clear" w:color="auto" w:fill="D9E2F3"/>
            <w:vAlign w:val="center"/>
          </w:tcPr>
          <w:p w14:paraId="0F3602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18C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4AF10F" w14:textId="77777777" w:rsidTr="00DF1F49">
        <w:tc>
          <w:tcPr>
            <w:tcW w:w="2836" w:type="dxa"/>
            <w:shd w:val="clear" w:color="auto" w:fill="D9E2F3"/>
            <w:vAlign w:val="center"/>
          </w:tcPr>
          <w:p w14:paraId="02239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0E1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4AFB4" w14:textId="77777777" w:rsidTr="00DF1F49">
        <w:tc>
          <w:tcPr>
            <w:tcW w:w="2836" w:type="dxa"/>
            <w:shd w:val="clear" w:color="auto" w:fill="D9E2F3"/>
            <w:vAlign w:val="center"/>
          </w:tcPr>
          <w:p w14:paraId="4B0ED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C249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046A8" w14:textId="77777777" w:rsidTr="00DF1F49">
        <w:tc>
          <w:tcPr>
            <w:tcW w:w="2836" w:type="dxa"/>
            <w:shd w:val="clear" w:color="auto" w:fill="D9E2F3"/>
            <w:vAlign w:val="center"/>
          </w:tcPr>
          <w:p w14:paraId="775554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881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DAE45" w14:textId="77777777" w:rsidTr="00DF1F49">
        <w:tc>
          <w:tcPr>
            <w:tcW w:w="2836" w:type="dxa"/>
            <w:shd w:val="clear" w:color="auto" w:fill="D9E2F3"/>
            <w:vAlign w:val="center"/>
          </w:tcPr>
          <w:p w14:paraId="4B3381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02E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39C9B" w14:textId="77777777" w:rsidTr="00DF1F49">
        <w:tc>
          <w:tcPr>
            <w:tcW w:w="2836" w:type="dxa"/>
            <w:shd w:val="clear" w:color="auto" w:fill="D9E2F3"/>
            <w:vAlign w:val="center"/>
          </w:tcPr>
          <w:p w14:paraId="7D434E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2C4DD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308C95" w14:textId="77777777" w:rsidTr="00DF1F49">
        <w:tc>
          <w:tcPr>
            <w:tcW w:w="2836" w:type="dxa"/>
            <w:shd w:val="clear" w:color="auto" w:fill="D9E2F3"/>
            <w:vAlign w:val="center"/>
          </w:tcPr>
          <w:p w14:paraId="758BBC2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EEA5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88DF17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AABB23" w14:textId="77777777" w:rsidTr="00DF1F49">
        <w:tc>
          <w:tcPr>
            <w:tcW w:w="2835" w:type="dxa"/>
            <w:shd w:val="clear" w:color="auto" w:fill="D9E2F3"/>
            <w:vAlign w:val="center"/>
          </w:tcPr>
          <w:p w14:paraId="08754B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CD3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20EF5" w14:textId="77777777" w:rsidTr="00DF1F49">
        <w:trPr>
          <w:trHeight w:val="1487"/>
        </w:trPr>
        <w:tc>
          <w:tcPr>
            <w:tcW w:w="2835" w:type="dxa"/>
            <w:shd w:val="clear" w:color="auto" w:fill="D9E2F3"/>
            <w:vAlign w:val="center"/>
          </w:tcPr>
          <w:p w14:paraId="05DA2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1DD932" w14:textId="77777777" w:rsidR="00AC34B0" w:rsidRPr="00FD1EE4" w:rsidRDefault="00AC34B0" w:rsidP="00DF1F49">
            <w:pPr>
              <w:spacing w:before="240" w:after="240"/>
              <w:rPr>
                <w:rFonts w:ascii="GHEA Grapalat" w:eastAsia="GHEA Grapalat" w:hAnsi="GHEA Grapalat" w:cs="GHEA Grapalat"/>
              </w:rPr>
            </w:pPr>
          </w:p>
        </w:tc>
      </w:tr>
    </w:tbl>
    <w:p w14:paraId="75A4A4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05188D" w14:textId="77777777" w:rsidTr="00DF1F49">
        <w:tc>
          <w:tcPr>
            <w:tcW w:w="2835" w:type="dxa"/>
            <w:shd w:val="clear" w:color="auto" w:fill="D9E2F3"/>
            <w:vAlign w:val="center"/>
          </w:tcPr>
          <w:p w14:paraId="4856C18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4A43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34F53" w14:textId="77777777" w:rsidTr="00DF1F49">
        <w:tc>
          <w:tcPr>
            <w:tcW w:w="2835" w:type="dxa"/>
            <w:shd w:val="clear" w:color="auto" w:fill="D9E2F3"/>
            <w:vAlign w:val="center"/>
          </w:tcPr>
          <w:p w14:paraId="458B8D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BE3F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47C9" w14:textId="77777777" w:rsidTr="00DF1F49">
        <w:tc>
          <w:tcPr>
            <w:tcW w:w="2835" w:type="dxa"/>
            <w:shd w:val="clear" w:color="auto" w:fill="D9E2F3"/>
            <w:vAlign w:val="center"/>
          </w:tcPr>
          <w:p w14:paraId="3456F52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069B87" w14:textId="77777777" w:rsidR="00AC34B0" w:rsidRPr="00FD1EE4" w:rsidRDefault="00AC34B0" w:rsidP="00DF1F49">
            <w:pPr>
              <w:spacing w:before="240" w:after="240"/>
              <w:rPr>
                <w:rFonts w:ascii="GHEA Grapalat" w:eastAsia="GHEA Grapalat" w:hAnsi="GHEA Grapalat" w:cs="GHEA Grapalat"/>
              </w:rPr>
            </w:pPr>
          </w:p>
        </w:tc>
      </w:tr>
    </w:tbl>
    <w:p w14:paraId="6493B745" w14:textId="77777777" w:rsidR="00AC34B0" w:rsidRPr="00FD1EE4" w:rsidRDefault="00AC34B0" w:rsidP="00AC34B0">
      <w:pPr>
        <w:rPr>
          <w:rFonts w:ascii="GHEA Grapalat" w:eastAsia="GHEA Grapalat" w:hAnsi="GHEA Grapalat" w:cs="GHEA Grapalat"/>
        </w:rPr>
      </w:pPr>
    </w:p>
    <w:p w14:paraId="11EAB65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46142F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2534C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11CEC8" w14:textId="77777777" w:rsidTr="00DF1F49">
        <w:tc>
          <w:tcPr>
            <w:tcW w:w="2835" w:type="dxa"/>
            <w:shd w:val="clear" w:color="auto" w:fill="D9E2F3"/>
            <w:vAlign w:val="center"/>
          </w:tcPr>
          <w:p w14:paraId="60B7635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69EF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BD11F" w14:textId="77777777" w:rsidTr="00DF1F49">
        <w:tc>
          <w:tcPr>
            <w:tcW w:w="2835" w:type="dxa"/>
            <w:shd w:val="clear" w:color="auto" w:fill="D9E2F3"/>
            <w:vAlign w:val="center"/>
          </w:tcPr>
          <w:p w14:paraId="1B36A7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C2A39F" w14:textId="77777777" w:rsidR="00AC34B0" w:rsidRPr="00FD1EE4" w:rsidRDefault="00AC34B0" w:rsidP="00DF1F49">
            <w:pPr>
              <w:spacing w:before="240" w:after="240"/>
              <w:rPr>
                <w:rFonts w:ascii="GHEA Grapalat" w:eastAsia="GHEA Grapalat" w:hAnsi="GHEA Grapalat" w:cs="GHEA Grapalat"/>
              </w:rPr>
            </w:pPr>
          </w:p>
        </w:tc>
      </w:tr>
    </w:tbl>
    <w:p w14:paraId="38625B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E92A7C" w14:textId="77777777" w:rsidTr="00DF1F49">
        <w:tc>
          <w:tcPr>
            <w:tcW w:w="2835" w:type="dxa"/>
            <w:shd w:val="clear" w:color="auto" w:fill="D9E2F3"/>
            <w:vAlign w:val="center"/>
          </w:tcPr>
          <w:p w14:paraId="30533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D8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C4C54" w14:textId="77777777" w:rsidTr="00DF1F49">
        <w:tc>
          <w:tcPr>
            <w:tcW w:w="2835" w:type="dxa"/>
            <w:shd w:val="clear" w:color="auto" w:fill="D9E2F3"/>
            <w:vAlign w:val="center"/>
          </w:tcPr>
          <w:p w14:paraId="6F0FB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A86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AE1CB0" w14:textId="77777777" w:rsidTr="00DF1F49">
        <w:tc>
          <w:tcPr>
            <w:tcW w:w="2835" w:type="dxa"/>
            <w:shd w:val="clear" w:color="auto" w:fill="D9E2F3"/>
            <w:vAlign w:val="center"/>
          </w:tcPr>
          <w:p w14:paraId="560912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0EE6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7DEDD" w14:textId="77777777" w:rsidTr="00DF1F49">
        <w:tc>
          <w:tcPr>
            <w:tcW w:w="2835" w:type="dxa"/>
            <w:shd w:val="clear" w:color="auto" w:fill="D9E2F3"/>
            <w:vAlign w:val="center"/>
          </w:tcPr>
          <w:p w14:paraId="0D8F5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327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64727" w14:textId="77777777" w:rsidTr="00DF1F49">
        <w:tc>
          <w:tcPr>
            <w:tcW w:w="2835" w:type="dxa"/>
            <w:shd w:val="clear" w:color="auto" w:fill="D9E2F3"/>
            <w:vAlign w:val="center"/>
          </w:tcPr>
          <w:p w14:paraId="576D79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D4A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8019" w14:textId="77777777" w:rsidTr="00DF1F49">
        <w:trPr>
          <w:trHeight w:val="1361"/>
        </w:trPr>
        <w:tc>
          <w:tcPr>
            <w:tcW w:w="2835" w:type="dxa"/>
            <w:shd w:val="clear" w:color="auto" w:fill="D9E2F3"/>
            <w:vAlign w:val="center"/>
          </w:tcPr>
          <w:p w14:paraId="31944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097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26689" w14:textId="77777777" w:rsidTr="00DF1F49">
        <w:tc>
          <w:tcPr>
            <w:tcW w:w="2835" w:type="dxa"/>
            <w:shd w:val="clear" w:color="auto" w:fill="D9E2F3"/>
            <w:vAlign w:val="center"/>
          </w:tcPr>
          <w:p w14:paraId="53AEE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FFD7B0" w14:textId="77777777" w:rsidR="00AC34B0" w:rsidRPr="00FD1EE4" w:rsidRDefault="00AC34B0" w:rsidP="00DF1F49">
            <w:pPr>
              <w:spacing w:before="240" w:after="240"/>
              <w:rPr>
                <w:rFonts w:ascii="GHEA Grapalat" w:eastAsia="GHEA Grapalat" w:hAnsi="GHEA Grapalat" w:cs="GHEA Grapalat"/>
              </w:rPr>
            </w:pPr>
          </w:p>
        </w:tc>
      </w:tr>
    </w:tbl>
    <w:p w14:paraId="072469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9EF89E" w14:textId="77777777" w:rsidTr="00DF1F49">
        <w:tc>
          <w:tcPr>
            <w:tcW w:w="2836" w:type="dxa"/>
            <w:shd w:val="clear" w:color="auto" w:fill="D9E2F3"/>
            <w:vAlign w:val="center"/>
          </w:tcPr>
          <w:p w14:paraId="1AE9103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1F9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9BBBC" w14:textId="77777777" w:rsidTr="00DF1F49">
        <w:tc>
          <w:tcPr>
            <w:tcW w:w="2836" w:type="dxa"/>
            <w:shd w:val="clear" w:color="auto" w:fill="D9E2F3"/>
            <w:vAlign w:val="center"/>
          </w:tcPr>
          <w:p w14:paraId="52B4861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87E448"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4DA181"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CE40E6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08C5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AC089F" w14:textId="77777777" w:rsidTr="00DF1F49">
        <w:tc>
          <w:tcPr>
            <w:tcW w:w="2837" w:type="dxa"/>
            <w:shd w:val="clear" w:color="auto" w:fill="D9E2F3"/>
            <w:vAlign w:val="center"/>
          </w:tcPr>
          <w:p w14:paraId="4F994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72F1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6BB95D" w14:textId="77777777" w:rsidTr="00DF1F49">
        <w:tc>
          <w:tcPr>
            <w:tcW w:w="2837" w:type="dxa"/>
            <w:shd w:val="clear" w:color="auto" w:fill="D9E2F3"/>
            <w:vAlign w:val="center"/>
          </w:tcPr>
          <w:p w14:paraId="13D3AD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AC2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33A44" w14:textId="77777777" w:rsidTr="00DF1F49">
        <w:tc>
          <w:tcPr>
            <w:tcW w:w="2837" w:type="dxa"/>
            <w:shd w:val="clear" w:color="auto" w:fill="D9E2F3"/>
            <w:vAlign w:val="center"/>
          </w:tcPr>
          <w:p w14:paraId="38B2F9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512F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E9AE7" w14:textId="77777777" w:rsidTr="00DF1F49">
        <w:tc>
          <w:tcPr>
            <w:tcW w:w="2837" w:type="dxa"/>
            <w:shd w:val="clear" w:color="auto" w:fill="D9E2F3"/>
            <w:vAlign w:val="center"/>
          </w:tcPr>
          <w:p w14:paraId="3C4EF6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4CD420"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72A0C5"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D97A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81EB07" w14:textId="77777777" w:rsidTr="00DF1F49">
        <w:tc>
          <w:tcPr>
            <w:tcW w:w="2837" w:type="dxa"/>
            <w:shd w:val="clear" w:color="auto" w:fill="D9E2F3"/>
            <w:vAlign w:val="center"/>
          </w:tcPr>
          <w:p w14:paraId="41502B6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9DF3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A9FB7" w14:textId="77777777" w:rsidTr="00DF1F49">
        <w:tc>
          <w:tcPr>
            <w:tcW w:w="2837" w:type="dxa"/>
            <w:shd w:val="clear" w:color="auto" w:fill="D9E2F3"/>
            <w:vAlign w:val="center"/>
          </w:tcPr>
          <w:p w14:paraId="54223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097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1DDBF" w14:textId="77777777" w:rsidTr="00DF1F49">
        <w:tc>
          <w:tcPr>
            <w:tcW w:w="2837" w:type="dxa"/>
            <w:shd w:val="clear" w:color="auto" w:fill="D9E2F3"/>
            <w:vAlign w:val="center"/>
          </w:tcPr>
          <w:p w14:paraId="5D7E1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EA6C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BE893" w14:textId="77777777" w:rsidTr="00DF1F49">
        <w:tc>
          <w:tcPr>
            <w:tcW w:w="2837" w:type="dxa"/>
            <w:shd w:val="clear" w:color="auto" w:fill="D9E2F3"/>
            <w:vAlign w:val="center"/>
          </w:tcPr>
          <w:p w14:paraId="1984C8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18F15D"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F044CA"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B663E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C795C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E00D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C2CC25" w14:textId="77777777" w:rsidTr="00DF1F49">
        <w:tc>
          <w:tcPr>
            <w:tcW w:w="2836" w:type="dxa"/>
            <w:shd w:val="clear" w:color="auto" w:fill="D9E2F3"/>
            <w:vAlign w:val="center"/>
          </w:tcPr>
          <w:p w14:paraId="0C70BD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159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1A0ED0" w14:textId="77777777" w:rsidTr="00DF1F49">
        <w:tc>
          <w:tcPr>
            <w:tcW w:w="2836" w:type="dxa"/>
            <w:shd w:val="clear" w:color="auto" w:fill="D9E2F3"/>
            <w:vAlign w:val="center"/>
          </w:tcPr>
          <w:p w14:paraId="461E89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832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D7F87C" w14:textId="77777777" w:rsidTr="00DF1F49">
        <w:tc>
          <w:tcPr>
            <w:tcW w:w="2836" w:type="dxa"/>
            <w:shd w:val="clear" w:color="auto" w:fill="D9E2F3"/>
            <w:vAlign w:val="center"/>
          </w:tcPr>
          <w:p w14:paraId="55B737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D8F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C7BCB" w14:textId="77777777" w:rsidTr="00DF1F49">
        <w:tc>
          <w:tcPr>
            <w:tcW w:w="2836" w:type="dxa"/>
            <w:shd w:val="clear" w:color="auto" w:fill="D9E2F3"/>
            <w:vAlign w:val="center"/>
          </w:tcPr>
          <w:p w14:paraId="2B648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71F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1660C" w14:textId="77777777" w:rsidTr="00DF1F49">
        <w:tc>
          <w:tcPr>
            <w:tcW w:w="2836" w:type="dxa"/>
            <w:shd w:val="clear" w:color="auto" w:fill="D9E2F3"/>
            <w:vAlign w:val="center"/>
          </w:tcPr>
          <w:p w14:paraId="04460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D4BB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259D3" w14:textId="77777777" w:rsidTr="00DF1F49">
        <w:tc>
          <w:tcPr>
            <w:tcW w:w="2836" w:type="dxa"/>
            <w:shd w:val="clear" w:color="auto" w:fill="D9E2F3"/>
            <w:vAlign w:val="center"/>
          </w:tcPr>
          <w:p w14:paraId="1854B0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F6A130" w14:textId="77777777" w:rsidR="00AC34B0" w:rsidRPr="00FD1EE4" w:rsidRDefault="00AC34B0" w:rsidP="00DF1F49">
            <w:pPr>
              <w:spacing w:before="240" w:after="240"/>
              <w:rPr>
                <w:rFonts w:ascii="GHEA Grapalat" w:eastAsia="GHEA Grapalat" w:hAnsi="GHEA Grapalat" w:cs="GHEA Grapalat"/>
              </w:rPr>
            </w:pPr>
          </w:p>
        </w:tc>
      </w:tr>
    </w:tbl>
    <w:p w14:paraId="348CAD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A088E3" w14:textId="77777777" w:rsidTr="00DF1F49">
        <w:tc>
          <w:tcPr>
            <w:tcW w:w="2977" w:type="dxa"/>
            <w:shd w:val="clear" w:color="auto" w:fill="D9E2F3"/>
            <w:vAlign w:val="center"/>
          </w:tcPr>
          <w:p w14:paraId="13EE83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341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C77FC" w14:textId="77777777" w:rsidTr="00DF1F49">
        <w:tc>
          <w:tcPr>
            <w:tcW w:w="2977" w:type="dxa"/>
            <w:shd w:val="clear" w:color="auto" w:fill="D9E2F3"/>
            <w:vAlign w:val="center"/>
          </w:tcPr>
          <w:p w14:paraId="6BB038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7DA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1556D" w14:textId="77777777" w:rsidTr="00DF1F49">
        <w:tc>
          <w:tcPr>
            <w:tcW w:w="2977" w:type="dxa"/>
            <w:shd w:val="clear" w:color="auto" w:fill="D9E2F3"/>
            <w:vAlign w:val="center"/>
          </w:tcPr>
          <w:p w14:paraId="6CE3B64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D53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2AC30" w14:textId="77777777" w:rsidTr="00DF1F49">
        <w:tc>
          <w:tcPr>
            <w:tcW w:w="2977" w:type="dxa"/>
            <w:shd w:val="clear" w:color="auto" w:fill="D9E2F3"/>
            <w:vAlign w:val="center"/>
          </w:tcPr>
          <w:p w14:paraId="18A7213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EB24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56AF0C" w14:textId="77777777" w:rsidTr="00DF1F49">
        <w:tc>
          <w:tcPr>
            <w:tcW w:w="2977" w:type="dxa"/>
            <w:shd w:val="clear" w:color="auto" w:fill="D9E2F3"/>
            <w:vAlign w:val="center"/>
          </w:tcPr>
          <w:p w14:paraId="73A4A5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5E8D12" w14:textId="77777777" w:rsidR="00AC34B0" w:rsidRPr="00FD1EE4" w:rsidRDefault="00AC34B0" w:rsidP="00DF1F49">
            <w:pPr>
              <w:spacing w:before="240" w:after="240"/>
              <w:rPr>
                <w:rFonts w:ascii="GHEA Grapalat" w:eastAsia="GHEA Grapalat" w:hAnsi="GHEA Grapalat" w:cs="GHEA Grapalat"/>
              </w:rPr>
            </w:pPr>
          </w:p>
        </w:tc>
      </w:tr>
    </w:tbl>
    <w:p w14:paraId="048652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FAC5EE" w14:textId="77777777" w:rsidTr="00DF1F49">
        <w:tc>
          <w:tcPr>
            <w:tcW w:w="2943" w:type="dxa"/>
            <w:shd w:val="clear" w:color="auto" w:fill="D9E2F3"/>
            <w:vAlign w:val="center"/>
          </w:tcPr>
          <w:p w14:paraId="3015DF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308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80248" w14:textId="77777777" w:rsidTr="00DF1F49">
        <w:tc>
          <w:tcPr>
            <w:tcW w:w="2943" w:type="dxa"/>
            <w:shd w:val="clear" w:color="auto" w:fill="D9E2F3"/>
            <w:vAlign w:val="center"/>
          </w:tcPr>
          <w:p w14:paraId="148809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1E87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B6CC" w14:textId="77777777" w:rsidTr="00DF1F49">
        <w:tc>
          <w:tcPr>
            <w:tcW w:w="2943" w:type="dxa"/>
            <w:shd w:val="clear" w:color="auto" w:fill="D9E2F3"/>
            <w:vAlign w:val="center"/>
          </w:tcPr>
          <w:p w14:paraId="38BC3E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8BD4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F0D93" w14:textId="77777777" w:rsidTr="00DF1F49">
        <w:tc>
          <w:tcPr>
            <w:tcW w:w="2943" w:type="dxa"/>
            <w:shd w:val="clear" w:color="auto" w:fill="D9E2F3"/>
            <w:vAlign w:val="center"/>
          </w:tcPr>
          <w:p w14:paraId="25DC54D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0AEFCA5" w14:textId="77777777" w:rsidR="00AC34B0" w:rsidRPr="00FD1EE4" w:rsidRDefault="00AC34B0" w:rsidP="00DF1F49">
            <w:pPr>
              <w:spacing w:before="240" w:after="240"/>
              <w:rPr>
                <w:rFonts w:ascii="GHEA Grapalat" w:eastAsia="GHEA Grapalat" w:hAnsi="GHEA Grapalat" w:cs="GHEA Grapalat"/>
              </w:rPr>
            </w:pPr>
          </w:p>
        </w:tc>
      </w:tr>
    </w:tbl>
    <w:p w14:paraId="56588C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DA4A4F" w14:textId="77777777" w:rsidTr="00DF1F49">
        <w:tc>
          <w:tcPr>
            <w:tcW w:w="2837" w:type="dxa"/>
            <w:shd w:val="clear" w:color="auto" w:fill="D9E2F3"/>
            <w:vAlign w:val="center"/>
          </w:tcPr>
          <w:p w14:paraId="1E1CA5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C04F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E3C5F" w14:textId="77777777" w:rsidTr="00DF1F49">
        <w:tc>
          <w:tcPr>
            <w:tcW w:w="2837" w:type="dxa"/>
            <w:shd w:val="clear" w:color="auto" w:fill="D9E2F3"/>
            <w:vAlign w:val="center"/>
          </w:tcPr>
          <w:p w14:paraId="5261B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E53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586BE" w14:textId="77777777" w:rsidTr="00DF1F49">
        <w:tc>
          <w:tcPr>
            <w:tcW w:w="2837" w:type="dxa"/>
            <w:shd w:val="clear" w:color="auto" w:fill="D9E2F3"/>
            <w:vAlign w:val="center"/>
          </w:tcPr>
          <w:p w14:paraId="7B0ECA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70D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13EAA" w14:textId="77777777" w:rsidTr="00DF1F49">
        <w:tc>
          <w:tcPr>
            <w:tcW w:w="2837" w:type="dxa"/>
            <w:shd w:val="clear" w:color="auto" w:fill="D9E2F3"/>
            <w:vAlign w:val="center"/>
          </w:tcPr>
          <w:p w14:paraId="007F16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7E76D3" w14:textId="77777777" w:rsidR="00AC34B0" w:rsidRPr="00FD1EE4" w:rsidRDefault="00AC34B0" w:rsidP="00DF1F49">
            <w:pPr>
              <w:spacing w:before="240" w:after="240"/>
              <w:rPr>
                <w:rFonts w:ascii="GHEA Grapalat" w:eastAsia="GHEA Grapalat" w:hAnsi="GHEA Grapalat" w:cs="GHEA Grapalat"/>
              </w:rPr>
            </w:pPr>
          </w:p>
        </w:tc>
      </w:tr>
    </w:tbl>
    <w:p w14:paraId="30EDE61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92BC9DC" w14:textId="77777777" w:rsidTr="00DF1F49">
        <w:trPr>
          <w:trHeight w:val="924"/>
        </w:trPr>
        <w:tc>
          <w:tcPr>
            <w:tcW w:w="9016" w:type="dxa"/>
            <w:gridSpan w:val="2"/>
            <w:vAlign w:val="center"/>
          </w:tcPr>
          <w:p w14:paraId="31A02EAF" w14:textId="77777777" w:rsidR="00AC34B0" w:rsidRPr="00FD1EE4" w:rsidRDefault="007022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8ADBE4" w14:textId="77777777" w:rsidTr="00DF1F49">
        <w:trPr>
          <w:trHeight w:val="684"/>
        </w:trPr>
        <w:tc>
          <w:tcPr>
            <w:tcW w:w="4508" w:type="dxa"/>
            <w:shd w:val="clear" w:color="auto" w:fill="D9E2F3"/>
            <w:vAlign w:val="center"/>
          </w:tcPr>
          <w:p w14:paraId="4FEBF8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A56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D76A3" w14:textId="77777777" w:rsidTr="00DF1F49">
        <w:trPr>
          <w:trHeight w:val="1282"/>
        </w:trPr>
        <w:tc>
          <w:tcPr>
            <w:tcW w:w="4508" w:type="dxa"/>
            <w:shd w:val="clear" w:color="auto" w:fill="D9E2F3"/>
            <w:vAlign w:val="center"/>
          </w:tcPr>
          <w:p w14:paraId="152270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40D593" w14:textId="77777777" w:rsidR="00AC34B0" w:rsidRPr="006B364D"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4E5487" w14:textId="77777777" w:rsidR="00AC34B0" w:rsidRPr="00F10CBA"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4B7F4A" w14:textId="77777777" w:rsidTr="00DF1F49">
        <w:tc>
          <w:tcPr>
            <w:tcW w:w="9016" w:type="dxa"/>
            <w:gridSpan w:val="2"/>
            <w:vAlign w:val="center"/>
          </w:tcPr>
          <w:p w14:paraId="728D42E0"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98471E0" w14:textId="77777777" w:rsidTr="00DF1F49">
        <w:tc>
          <w:tcPr>
            <w:tcW w:w="9016" w:type="dxa"/>
            <w:gridSpan w:val="2"/>
            <w:vAlign w:val="center"/>
          </w:tcPr>
          <w:p w14:paraId="5B5F13B8" w14:textId="77777777" w:rsidR="00AC34B0" w:rsidRPr="00FD1EE4" w:rsidRDefault="007022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9119E2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82D7BC" w14:textId="77777777" w:rsidTr="00DF1F49">
        <w:trPr>
          <w:trHeight w:val="924"/>
        </w:trPr>
        <w:tc>
          <w:tcPr>
            <w:tcW w:w="9016" w:type="dxa"/>
            <w:gridSpan w:val="2"/>
            <w:vAlign w:val="center"/>
          </w:tcPr>
          <w:p w14:paraId="53EC2636" w14:textId="77777777" w:rsidR="00AC34B0" w:rsidRPr="00FD1EE4" w:rsidRDefault="007022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D52E295" w14:textId="77777777" w:rsidTr="00DF1F49">
        <w:trPr>
          <w:trHeight w:val="684"/>
        </w:trPr>
        <w:tc>
          <w:tcPr>
            <w:tcW w:w="4508" w:type="dxa"/>
            <w:shd w:val="clear" w:color="auto" w:fill="D9E2F3"/>
            <w:vAlign w:val="center"/>
          </w:tcPr>
          <w:p w14:paraId="279B13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33F4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6D485" w14:textId="77777777" w:rsidTr="00DF1F49">
        <w:trPr>
          <w:trHeight w:val="1282"/>
        </w:trPr>
        <w:tc>
          <w:tcPr>
            <w:tcW w:w="4508" w:type="dxa"/>
            <w:shd w:val="clear" w:color="auto" w:fill="D9E2F3"/>
            <w:vAlign w:val="center"/>
          </w:tcPr>
          <w:p w14:paraId="5FCB43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F3E504" w14:textId="77777777" w:rsidR="00AC34B0" w:rsidRPr="00C843BA"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A57504" w14:textId="77777777" w:rsidR="00AC34B0" w:rsidRPr="00C843BA"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47B5945" w14:textId="77777777" w:rsidTr="00DF1F49">
        <w:tc>
          <w:tcPr>
            <w:tcW w:w="9016" w:type="dxa"/>
            <w:gridSpan w:val="2"/>
            <w:vAlign w:val="center"/>
          </w:tcPr>
          <w:p w14:paraId="5B93E9C0"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FD40C42" w14:textId="77777777" w:rsidTr="00DF1F49">
        <w:tc>
          <w:tcPr>
            <w:tcW w:w="9016" w:type="dxa"/>
            <w:gridSpan w:val="2"/>
            <w:vAlign w:val="center"/>
          </w:tcPr>
          <w:p w14:paraId="1B1C82D6"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5840D1" w14:textId="77777777" w:rsidTr="00DF1F49">
        <w:tc>
          <w:tcPr>
            <w:tcW w:w="9016" w:type="dxa"/>
            <w:gridSpan w:val="2"/>
            <w:vAlign w:val="center"/>
          </w:tcPr>
          <w:p w14:paraId="74E70283"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C6C757E" w14:textId="77777777" w:rsidTr="00DF1F49">
        <w:tc>
          <w:tcPr>
            <w:tcW w:w="9016" w:type="dxa"/>
            <w:gridSpan w:val="2"/>
            <w:vAlign w:val="center"/>
          </w:tcPr>
          <w:p w14:paraId="1DBB7B0D" w14:textId="77777777" w:rsidR="00AC34B0" w:rsidRPr="00FD1EE4" w:rsidRDefault="007022A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7E43F7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B7FA72" w14:textId="77777777" w:rsidTr="00DF1F49">
        <w:tc>
          <w:tcPr>
            <w:tcW w:w="2837" w:type="dxa"/>
            <w:shd w:val="clear" w:color="auto" w:fill="D9E2F3"/>
            <w:vAlign w:val="center"/>
          </w:tcPr>
          <w:p w14:paraId="7A635F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5EC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21BBC" w14:textId="77777777" w:rsidTr="00DF1F49">
        <w:tc>
          <w:tcPr>
            <w:tcW w:w="2837" w:type="dxa"/>
            <w:shd w:val="clear" w:color="auto" w:fill="D9E2F3"/>
            <w:vAlign w:val="center"/>
          </w:tcPr>
          <w:p w14:paraId="1C0FCD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55B6B1" w14:textId="77777777" w:rsidR="00AC34B0" w:rsidRPr="00B23852"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44E59A6" w14:textId="77777777" w:rsidR="00AC34B0" w:rsidRPr="00FD1EE4" w:rsidRDefault="007022A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497E4E6" w14:textId="77777777" w:rsidTr="00DF1F49">
        <w:tc>
          <w:tcPr>
            <w:tcW w:w="2837" w:type="dxa"/>
            <w:shd w:val="clear" w:color="auto" w:fill="D9E2F3"/>
            <w:vAlign w:val="center"/>
          </w:tcPr>
          <w:p w14:paraId="137EBA6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C13F8D" w14:textId="77777777" w:rsidR="00AC34B0" w:rsidRPr="005600B4"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3B01163" w14:textId="77777777" w:rsidR="00AC34B0" w:rsidRPr="005600B4" w:rsidRDefault="007022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2350E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C150BB" w14:textId="77777777" w:rsidTr="00DF1F49">
        <w:tc>
          <w:tcPr>
            <w:tcW w:w="2837" w:type="dxa"/>
            <w:shd w:val="clear" w:color="auto" w:fill="D9E2F3"/>
            <w:vAlign w:val="center"/>
          </w:tcPr>
          <w:p w14:paraId="587BAC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A151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5D000" w14:textId="77777777" w:rsidTr="00DF1F49">
        <w:tc>
          <w:tcPr>
            <w:tcW w:w="2837" w:type="dxa"/>
            <w:shd w:val="clear" w:color="auto" w:fill="D9E2F3"/>
            <w:vAlign w:val="center"/>
          </w:tcPr>
          <w:p w14:paraId="1142E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D6090B" w14:textId="77777777" w:rsidR="00AC34B0" w:rsidRPr="00FD1EE4" w:rsidRDefault="00AC34B0" w:rsidP="00DF1F49">
            <w:pPr>
              <w:spacing w:before="240" w:after="240"/>
              <w:rPr>
                <w:rFonts w:ascii="GHEA Grapalat" w:eastAsia="GHEA Grapalat" w:hAnsi="GHEA Grapalat" w:cs="GHEA Grapalat"/>
              </w:rPr>
            </w:pPr>
          </w:p>
        </w:tc>
      </w:tr>
    </w:tbl>
    <w:p w14:paraId="70A964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73B89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7DF2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4B9891" w14:textId="77777777" w:rsidTr="00DF1F49">
        <w:tc>
          <w:tcPr>
            <w:tcW w:w="2835" w:type="dxa"/>
            <w:shd w:val="clear" w:color="auto" w:fill="D9E2F3"/>
            <w:vAlign w:val="center"/>
          </w:tcPr>
          <w:p w14:paraId="39BF3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661B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80450" w14:textId="77777777" w:rsidTr="00DF1F49">
        <w:tc>
          <w:tcPr>
            <w:tcW w:w="2835" w:type="dxa"/>
            <w:shd w:val="clear" w:color="auto" w:fill="D9E2F3"/>
            <w:vAlign w:val="center"/>
          </w:tcPr>
          <w:p w14:paraId="2628B1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2464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59190" w14:textId="77777777" w:rsidTr="00DF1F49">
        <w:tc>
          <w:tcPr>
            <w:tcW w:w="2835" w:type="dxa"/>
            <w:shd w:val="clear" w:color="auto" w:fill="D9E2F3"/>
            <w:vAlign w:val="center"/>
          </w:tcPr>
          <w:p w14:paraId="050A50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BA3F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8B534" w14:textId="77777777" w:rsidTr="00DF1F49">
        <w:tc>
          <w:tcPr>
            <w:tcW w:w="2835" w:type="dxa"/>
            <w:shd w:val="clear" w:color="auto" w:fill="D9E2F3"/>
            <w:vAlign w:val="center"/>
          </w:tcPr>
          <w:p w14:paraId="397E0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2A2D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5F152" w14:textId="77777777" w:rsidTr="00DF1F49">
        <w:tc>
          <w:tcPr>
            <w:tcW w:w="2835" w:type="dxa"/>
            <w:shd w:val="clear" w:color="auto" w:fill="D9E2F3"/>
            <w:vAlign w:val="center"/>
          </w:tcPr>
          <w:p w14:paraId="738C6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613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828AC" w14:textId="77777777" w:rsidTr="00DF1F49">
        <w:tc>
          <w:tcPr>
            <w:tcW w:w="2835" w:type="dxa"/>
            <w:shd w:val="clear" w:color="auto" w:fill="D9E2F3"/>
            <w:vAlign w:val="center"/>
          </w:tcPr>
          <w:p w14:paraId="00F792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B0D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A8831" w14:textId="77777777" w:rsidTr="00DF1F49">
        <w:tc>
          <w:tcPr>
            <w:tcW w:w="2835" w:type="dxa"/>
            <w:shd w:val="clear" w:color="auto" w:fill="D9E2F3"/>
            <w:vAlign w:val="center"/>
          </w:tcPr>
          <w:p w14:paraId="42AD4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DFF584" w14:textId="77777777" w:rsidR="00AC34B0" w:rsidRPr="00FD1EE4" w:rsidRDefault="00AC34B0" w:rsidP="00DF1F49">
            <w:pPr>
              <w:spacing w:before="240" w:after="240"/>
              <w:rPr>
                <w:rFonts w:ascii="GHEA Grapalat" w:eastAsia="GHEA Grapalat" w:hAnsi="GHEA Grapalat" w:cs="GHEA Grapalat"/>
              </w:rPr>
            </w:pPr>
          </w:p>
        </w:tc>
      </w:tr>
    </w:tbl>
    <w:p w14:paraId="51A7A5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83B70" w14:textId="77777777" w:rsidTr="00DF1F49">
        <w:trPr>
          <w:trHeight w:val="853"/>
        </w:trPr>
        <w:tc>
          <w:tcPr>
            <w:tcW w:w="2835" w:type="dxa"/>
            <w:vMerge w:val="restart"/>
            <w:shd w:val="clear" w:color="auto" w:fill="D9E2F3"/>
            <w:vAlign w:val="center"/>
          </w:tcPr>
          <w:p w14:paraId="277E66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1EC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F615B" w14:textId="77777777" w:rsidTr="00DF1F49">
        <w:trPr>
          <w:trHeight w:val="850"/>
        </w:trPr>
        <w:tc>
          <w:tcPr>
            <w:tcW w:w="2835" w:type="dxa"/>
            <w:vMerge/>
            <w:shd w:val="clear" w:color="auto" w:fill="D9E2F3"/>
            <w:vAlign w:val="center"/>
          </w:tcPr>
          <w:p w14:paraId="297CF7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267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A53EB" w14:textId="77777777" w:rsidTr="00DF1F49">
        <w:trPr>
          <w:trHeight w:val="850"/>
        </w:trPr>
        <w:tc>
          <w:tcPr>
            <w:tcW w:w="2835" w:type="dxa"/>
            <w:vMerge/>
            <w:shd w:val="clear" w:color="auto" w:fill="D9E2F3"/>
            <w:vAlign w:val="center"/>
          </w:tcPr>
          <w:p w14:paraId="18A6C3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B4C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FB97D" w14:textId="77777777" w:rsidTr="00DF1F49">
        <w:trPr>
          <w:trHeight w:val="850"/>
        </w:trPr>
        <w:tc>
          <w:tcPr>
            <w:tcW w:w="2835" w:type="dxa"/>
            <w:vMerge/>
            <w:shd w:val="clear" w:color="auto" w:fill="D9E2F3"/>
            <w:vAlign w:val="center"/>
          </w:tcPr>
          <w:p w14:paraId="49E2380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8D8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EE0ED" w14:textId="77777777" w:rsidTr="00DF1F49">
        <w:trPr>
          <w:trHeight w:val="850"/>
        </w:trPr>
        <w:tc>
          <w:tcPr>
            <w:tcW w:w="2835" w:type="dxa"/>
            <w:vMerge/>
            <w:shd w:val="clear" w:color="auto" w:fill="D9E2F3"/>
            <w:vAlign w:val="center"/>
          </w:tcPr>
          <w:p w14:paraId="596BE4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03E33" w14:textId="77777777" w:rsidR="00AC34B0" w:rsidRPr="00FD1EE4" w:rsidRDefault="00AC34B0" w:rsidP="00DF1F49">
            <w:pPr>
              <w:spacing w:before="240" w:after="240"/>
              <w:rPr>
                <w:rFonts w:ascii="GHEA Grapalat" w:eastAsia="GHEA Grapalat" w:hAnsi="GHEA Grapalat" w:cs="GHEA Grapalat"/>
              </w:rPr>
            </w:pPr>
          </w:p>
        </w:tc>
      </w:tr>
    </w:tbl>
    <w:p w14:paraId="5307B8F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DAC3E7" w14:textId="77777777" w:rsidTr="00DF1F49">
        <w:tc>
          <w:tcPr>
            <w:tcW w:w="2835" w:type="dxa"/>
            <w:shd w:val="clear" w:color="auto" w:fill="D9E2F3"/>
            <w:vAlign w:val="center"/>
          </w:tcPr>
          <w:p w14:paraId="6A50BA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60B9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0EA5C" w14:textId="77777777" w:rsidTr="00DF1F49">
        <w:tc>
          <w:tcPr>
            <w:tcW w:w="2835" w:type="dxa"/>
            <w:shd w:val="clear" w:color="auto" w:fill="D9E2F3"/>
            <w:vAlign w:val="center"/>
          </w:tcPr>
          <w:p w14:paraId="079A69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9C5CC71" w14:textId="77777777" w:rsidR="00AC34B0" w:rsidRPr="00FD1EE4" w:rsidRDefault="00AC34B0" w:rsidP="00DF1F49">
            <w:pPr>
              <w:spacing w:before="240" w:after="240"/>
              <w:rPr>
                <w:rFonts w:ascii="GHEA Grapalat" w:eastAsia="GHEA Grapalat" w:hAnsi="GHEA Grapalat" w:cs="GHEA Grapalat"/>
              </w:rPr>
            </w:pPr>
          </w:p>
        </w:tc>
      </w:tr>
    </w:tbl>
    <w:p w14:paraId="096BA7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F4C9E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7C452C7" w14:textId="77777777" w:rsidTr="00DF1F49">
        <w:tc>
          <w:tcPr>
            <w:tcW w:w="9016" w:type="dxa"/>
            <w:shd w:val="clear" w:color="auto" w:fill="DBE5F1" w:themeFill="accent1" w:themeFillTint="33"/>
          </w:tcPr>
          <w:p w14:paraId="26F2B2D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6F3E615" w14:textId="77777777" w:rsidTr="00DF1F49">
        <w:trPr>
          <w:trHeight w:val="10187"/>
        </w:trPr>
        <w:tc>
          <w:tcPr>
            <w:tcW w:w="9016" w:type="dxa"/>
          </w:tcPr>
          <w:p w14:paraId="51A87741" w14:textId="77777777" w:rsidR="00AC34B0" w:rsidRPr="00FD1EE4" w:rsidRDefault="00AC34B0" w:rsidP="00DF1F49">
            <w:pPr>
              <w:rPr>
                <w:rFonts w:ascii="GHEA Grapalat" w:eastAsia="GHEA Grapalat" w:hAnsi="GHEA Grapalat" w:cs="GHEA Grapalat"/>
                <w:b/>
                <w:color w:val="000000"/>
              </w:rPr>
            </w:pPr>
          </w:p>
        </w:tc>
      </w:tr>
    </w:tbl>
    <w:p w14:paraId="15CE9BE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240CD4F" w14:textId="77777777" w:rsidR="00AC34B0" w:rsidRDefault="00AC34B0" w:rsidP="00AC34B0">
      <w:pPr>
        <w:rPr>
          <w:rFonts w:ascii="GHEA Grapalat" w:hAnsi="GHEA Grapalat"/>
          <w:b/>
        </w:rPr>
      </w:pPr>
    </w:p>
    <w:p w14:paraId="7B110CFD" w14:textId="77777777" w:rsidR="00AC34B0" w:rsidRDefault="00AC34B0" w:rsidP="00AC34B0">
      <w:pPr>
        <w:rPr>
          <w:ins w:id="19" w:author="Inesa Kocharyan" w:date="2021-09-01T11:45:00Z"/>
          <w:rFonts w:ascii="GHEA Grapalat" w:hAnsi="GHEA Grapalat"/>
          <w:b/>
        </w:rPr>
      </w:pPr>
    </w:p>
    <w:p w14:paraId="582C3614" w14:textId="77777777" w:rsidR="00AC34B0" w:rsidRDefault="00AC34B0" w:rsidP="00AC34B0">
      <w:pPr>
        <w:rPr>
          <w:rFonts w:ascii="GHEA Grapalat" w:hAnsi="GHEA Grapalat"/>
          <w:b/>
        </w:rPr>
      </w:pPr>
      <w:r>
        <w:rPr>
          <w:rFonts w:ascii="GHEA Grapalat" w:hAnsi="GHEA Grapalat"/>
          <w:b/>
        </w:rPr>
        <w:br w:type="page"/>
      </w:r>
    </w:p>
    <w:p w14:paraId="332373F5" w14:textId="77777777" w:rsidR="00AC34B0" w:rsidRDefault="00AC34B0" w:rsidP="00AC34B0">
      <w:pPr>
        <w:spacing w:line="360" w:lineRule="auto"/>
        <w:contextualSpacing/>
        <w:jc w:val="center"/>
        <w:rPr>
          <w:rFonts w:ascii="GHEA Grapalat" w:hAnsi="GHEA Grapalat"/>
          <w:b/>
        </w:rPr>
      </w:pPr>
    </w:p>
    <w:p w14:paraId="72245DE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833A0A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A77EA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B3F33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D855CC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44AD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BB7A5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502B6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9CD3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63DB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2EDD6C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56677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C16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A9292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1A94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B1187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0477B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71128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DF97B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CCDBF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1F7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10A9DE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585B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B324C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980D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8AA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7ED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EFB0A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CA664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C1DA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DCC9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382B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F70F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1AA2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D706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2B8A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5E26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FED084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63BF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4B54E9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95A5B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033EA9" w14:textId="77777777" w:rsidR="00DB6B33" w:rsidRDefault="00DB6B33">
      <w:pPr>
        <w:rPr>
          <w:rFonts w:ascii="GHEA Grapalat" w:hAnsi="GHEA Grapalat"/>
          <w:b/>
        </w:rPr>
      </w:pPr>
      <w:r>
        <w:rPr>
          <w:rFonts w:ascii="GHEA Grapalat" w:hAnsi="GHEA Grapalat"/>
          <w:b/>
        </w:rPr>
        <w:br w:type="page"/>
      </w:r>
    </w:p>
    <w:p w14:paraId="6987C9C9"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19550F8B" w14:textId="2513F1A0"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7022A0">
        <w:rPr>
          <w:rFonts w:ascii="GHEA Grapalat" w:hAnsi="GHEA Grapalat"/>
          <w:b/>
          <w:color w:val="7030A0"/>
          <w:sz w:val="24"/>
          <w:szCs w:val="24"/>
        </w:rPr>
        <w:t>ՀՀ ՆԳՆ ԳՀԾՁԲ-Ա-16/2026</w:t>
      </w:r>
    </w:p>
    <w:p w14:paraId="6F421412" w14:textId="77777777" w:rsidR="00B2572B" w:rsidRPr="009044F1" w:rsidRDefault="00B2572B" w:rsidP="00B46D58">
      <w:pPr>
        <w:widowControl w:val="0"/>
        <w:spacing w:after="120"/>
        <w:ind w:firstLine="567"/>
        <w:jc w:val="center"/>
        <w:rPr>
          <w:rFonts w:ascii="GHEA Grapalat" w:hAnsi="GHEA Grapalat"/>
        </w:rPr>
      </w:pPr>
    </w:p>
    <w:p w14:paraId="5508E8C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D800D3" w14:textId="77777777" w:rsidR="00B2572B" w:rsidRPr="009044F1" w:rsidRDefault="00B2572B" w:rsidP="00B46D58">
      <w:pPr>
        <w:widowControl w:val="0"/>
        <w:spacing w:after="120"/>
        <w:ind w:firstLine="567"/>
        <w:jc w:val="center"/>
        <w:rPr>
          <w:rFonts w:ascii="GHEA Grapalat" w:hAnsi="GHEA Grapalat"/>
        </w:rPr>
      </w:pPr>
    </w:p>
    <w:p w14:paraId="66A47E42" w14:textId="10B3B5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7022A0">
        <w:rPr>
          <w:rFonts w:ascii="GHEA Grapalat" w:hAnsi="GHEA Grapalat"/>
          <w:spacing w:val="-6"/>
        </w:rPr>
        <w:t>ՀՀ ՆԳՆ ԳՀԾՁԲ-Ա-16/2026</w:t>
      </w:r>
      <w:r w:rsidRPr="005744FC">
        <w:rPr>
          <w:rFonts w:ascii="GHEA Grapalat" w:hAnsi="GHEA Grapalat"/>
          <w:spacing w:val="-6"/>
        </w:rPr>
        <w:t>,</w:t>
      </w:r>
      <w:r w:rsidRPr="009044F1">
        <w:rPr>
          <w:rFonts w:ascii="GHEA Grapalat" w:hAnsi="GHEA Grapalat"/>
        </w:rPr>
        <w:t xml:space="preserve"> </w:t>
      </w:r>
    </w:p>
    <w:p w14:paraId="4F8CA17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076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B5425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63626F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3C3C77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682297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A7CF87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53F4D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E3FA1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6FE7AC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7BBA15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EA6C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641D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F611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8C8138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A2AA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6CB1B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EA1C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D64CED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D2ABFA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BA75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3E11B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E3AC75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FD317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F6051B0" w14:textId="77777777" w:rsidR="003D2166" w:rsidRPr="005744FC" w:rsidRDefault="003D2166" w:rsidP="00B46D58">
            <w:pPr>
              <w:widowControl w:val="0"/>
              <w:jc w:val="center"/>
              <w:rPr>
                <w:rFonts w:ascii="GHEA Grapalat" w:hAnsi="GHEA Grapalat"/>
                <w:sz w:val="20"/>
                <w:szCs w:val="20"/>
              </w:rPr>
            </w:pPr>
          </w:p>
        </w:tc>
      </w:tr>
      <w:tr w:rsidR="003D2166" w:rsidRPr="005744FC" w14:paraId="74CE14D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0747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3CBDD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B4AF8C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37D6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334440" w14:textId="77777777" w:rsidR="003D2166" w:rsidRPr="005744FC" w:rsidRDefault="003D2166" w:rsidP="00B46D58">
            <w:pPr>
              <w:widowControl w:val="0"/>
              <w:rPr>
                <w:rFonts w:ascii="GHEA Grapalat" w:hAnsi="GHEA Grapalat"/>
                <w:sz w:val="20"/>
                <w:szCs w:val="20"/>
              </w:rPr>
            </w:pPr>
          </w:p>
        </w:tc>
      </w:tr>
      <w:tr w:rsidR="003D2166" w:rsidRPr="005744FC" w14:paraId="5D144D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01F1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28AE4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575D0E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DCB2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B0C8CE" w14:textId="77777777" w:rsidR="003D2166" w:rsidRPr="005744FC" w:rsidRDefault="003D2166" w:rsidP="00B46D58">
            <w:pPr>
              <w:widowControl w:val="0"/>
              <w:jc w:val="center"/>
              <w:rPr>
                <w:rFonts w:ascii="GHEA Grapalat" w:hAnsi="GHEA Grapalat"/>
                <w:sz w:val="20"/>
                <w:szCs w:val="20"/>
              </w:rPr>
            </w:pPr>
          </w:p>
        </w:tc>
      </w:tr>
      <w:tr w:rsidR="003D2166" w:rsidRPr="005744FC" w14:paraId="5FA0B1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7FF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5075E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AC872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E6A99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057D32" w14:textId="77777777" w:rsidR="003D2166" w:rsidRPr="005744FC" w:rsidRDefault="003D2166" w:rsidP="00B46D58">
            <w:pPr>
              <w:widowControl w:val="0"/>
              <w:jc w:val="center"/>
              <w:rPr>
                <w:rFonts w:ascii="GHEA Grapalat" w:hAnsi="GHEA Grapalat"/>
                <w:sz w:val="20"/>
                <w:szCs w:val="20"/>
              </w:rPr>
            </w:pPr>
          </w:p>
        </w:tc>
      </w:tr>
      <w:tr w:rsidR="003D2166" w:rsidRPr="005744FC" w14:paraId="195ABB4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C60F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5934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37EE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CCB22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7EC252B" w14:textId="77777777" w:rsidR="003D2166" w:rsidRPr="005744FC" w:rsidRDefault="003D2166" w:rsidP="00B46D58">
            <w:pPr>
              <w:widowControl w:val="0"/>
              <w:jc w:val="center"/>
              <w:rPr>
                <w:rFonts w:ascii="GHEA Grapalat" w:hAnsi="GHEA Grapalat"/>
                <w:sz w:val="20"/>
                <w:szCs w:val="20"/>
              </w:rPr>
            </w:pPr>
          </w:p>
        </w:tc>
      </w:tr>
    </w:tbl>
    <w:p w14:paraId="48CECE9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D9054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AC16A9" w14:textId="77777777" w:rsidR="00DC619D" w:rsidRPr="00D3436F" w:rsidRDefault="00DC619D" w:rsidP="00B46D58">
      <w:pPr>
        <w:widowControl w:val="0"/>
        <w:spacing w:after="160"/>
        <w:jc w:val="both"/>
        <w:rPr>
          <w:rFonts w:ascii="GHEA Grapalat" w:hAnsi="GHEA Grapalat"/>
          <w:lang w:val="es-ES"/>
        </w:rPr>
      </w:pPr>
    </w:p>
    <w:p w14:paraId="44EE2F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92E7BF" w14:textId="77777777" w:rsidR="00B217BB" w:rsidRDefault="00B217BB" w:rsidP="00B46D58">
      <w:pPr>
        <w:rPr>
          <w:rFonts w:ascii="GHEA Grapalat" w:hAnsi="GHEA Grapalat"/>
          <w:b/>
        </w:rPr>
      </w:pPr>
      <w:r>
        <w:rPr>
          <w:rFonts w:ascii="GHEA Grapalat" w:hAnsi="GHEA Grapalat"/>
          <w:b/>
        </w:rPr>
        <w:br w:type="page"/>
      </w:r>
    </w:p>
    <w:p w14:paraId="7BB300A5"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1D2CB7F9" w14:textId="28B0B658"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7022A0">
        <w:rPr>
          <w:rFonts w:ascii="GHEA Grapalat" w:hAnsi="GHEA Grapalat"/>
          <w:b/>
          <w:i/>
          <w:color w:val="7030A0"/>
          <w:sz w:val="22"/>
          <w:szCs w:val="22"/>
        </w:rPr>
        <w:t>ՀՀ ՆԳՆ ԳՀԾՁԲ-Ա-16/2026</w:t>
      </w:r>
    </w:p>
    <w:p w14:paraId="579A9303" w14:textId="77777777" w:rsidR="003D2FE2" w:rsidRPr="00B138F3" w:rsidRDefault="003D2FE2" w:rsidP="003D2FE2">
      <w:pPr>
        <w:widowControl w:val="0"/>
        <w:spacing w:after="160"/>
        <w:jc w:val="center"/>
        <w:rPr>
          <w:rFonts w:ascii="GHEA Grapalat" w:hAnsi="GHEA Grapalat"/>
          <w:b/>
          <w:sz w:val="22"/>
          <w:szCs w:val="22"/>
        </w:rPr>
      </w:pPr>
    </w:p>
    <w:p w14:paraId="6006C5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E0843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1B0732" w14:textId="77777777" w:rsidTr="00B932B8">
        <w:tc>
          <w:tcPr>
            <w:tcW w:w="4786" w:type="dxa"/>
          </w:tcPr>
          <w:p w14:paraId="063D649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498F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0EFC72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9B71F2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32A65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23F2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2250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1AE0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2DAC1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2ECF2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5CD25B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A2CB99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0D7D2A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B94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12B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FD8F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781E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3473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D4D18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E4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BE6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1DE4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CC35B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A5E2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FAB1B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8041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5AAF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17A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8BBE9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1B0C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B4E72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A2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E0824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5EC3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387AA3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98B1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D7BEB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1BBDB6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EDCDA5C" w14:textId="77777777" w:rsidR="00686472" w:rsidRPr="003A1A43" w:rsidRDefault="00686472" w:rsidP="00686472">
      <w:pPr>
        <w:widowControl w:val="0"/>
        <w:jc w:val="both"/>
        <w:rPr>
          <w:rFonts w:ascii="GHEA Grapalat" w:hAnsi="GHEA Grapalat"/>
          <w:sz w:val="22"/>
          <w:szCs w:val="22"/>
        </w:rPr>
      </w:pPr>
    </w:p>
    <w:p w14:paraId="49B1AA0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D4A7A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C2FCA9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7AF8E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8ABF37C" w14:textId="77777777" w:rsidR="00686472" w:rsidRPr="00830700" w:rsidRDefault="00686472" w:rsidP="000211F4">
      <w:pPr>
        <w:widowControl w:val="0"/>
        <w:spacing w:after="160"/>
        <w:rPr>
          <w:rFonts w:ascii="GHEA Grapalat" w:hAnsi="GHEA Grapalat"/>
          <w:sz w:val="22"/>
          <w:szCs w:val="22"/>
          <w:vertAlign w:val="superscript"/>
        </w:rPr>
      </w:pPr>
    </w:p>
    <w:p w14:paraId="77A8CB0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18132BE" w14:textId="77777777" w:rsidR="000211F4" w:rsidRPr="006F01C7" w:rsidRDefault="000211F4" w:rsidP="000211F4">
      <w:pPr>
        <w:widowControl w:val="0"/>
        <w:spacing w:after="160"/>
        <w:jc w:val="both"/>
        <w:rPr>
          <w:rFonts w:ascii="GHEA Grapalat" w:hAnsi="GHEA Grapalat"/>
          <w:sz w:val="22"/>
          <w:szCs w:val="22"/>
        </w:rPr>
      </w:pPr>
    </w:p>
    <w:p w14:paraId="74847837" w14:textId="77777777" w:rsidR="000211F4" w:rsidRPr="006F01C7" w:rsidRDefault="000211F4" w:rsidP="000211F4">
      <w:pPr>
        <w:widowControl w:val="0"/>
        <w:spacing w:after="160"/>
        <w:jc w:val="both"/>
        <w:rPr>
          <w:rFonts w:ascii="GHEA Grapalat" w:hAnsi="GHEA Grapalat"/>
          <w:sz w:val="22"/>
          <w:szCs w:val="22"/>
        </w:rPr>
      </w:pPr>
    </w:p>
    <w:p w14:paraId="1904C3FA" w14:textId="77777777" w:rsidR="000211F4" w:rsidRPr="00B138F3" w:rsidRDefault="000211F4" w:rsidP="000211F4">
      <w:pPr>
        <w:widowControl w:val="0"/>
        <w:spacing w:after="160"/>
        <w:rPr>
          <w:rFonts w:ascii="GHEA Grapalat" w:hAnsi="GHEA Grapalat"/>
          <w:sz w:val="22"/>
          <w:szCs w:val="22"/>
        </w:rPr>
      </w:pPr>
    </w:p>
    <w:p w14:paraId="66DF1A2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7FBE759" w14:textId="77777777" w:rsidR="003D2FE2" w:rsidRPr="000211F4" w:rsidRDefault="003D2FE2" w:rsidP="003D2FE2">
      <w:pPr>
        <w:widowControl w:val="0"/>
        <w:spacing w:after="160"/>
        <w:jc w:val="right"/>
        <w:rPr>
          <w:rFonts w:ascii="GHEA Grapalat" w:hAnsi="GHEA Grapalat"/>
          <w:sz w:val="22"/>
          <w:szCs w:val="22"/>
        </w:rPr>
      </w:pPr>
    </w:p>
    <w:p w14:paraId="35E7013F" w14:textId="77777777" w:rsidR="000211F4" w:rsidRPr="000211F4" w:rsidRDefault="000211F4" w:rsidP="003D2FE2">
      <w:pPr>
        <w:widowControl w:val="0"/>
        <w:spacing w:after="160"/>
        <w:jc w:val="right"/>
        <w:rPr>
          <w:rFonts w:ascii="GHEA Grapalat" w:hAnsi="GHEA Grapalat"/>
          <w:sz w:val="22"/>
          <w:szCs w:val="22"/>
        </w:rPr>
      </w:pPr>
    </w:p>
    <w:p w14:paraId="7A27A566" w14:textId="77777777" w:rsidR="003D2FE2" w:rsidRPr="00B138F3" w:rsidRDefault="003D2FE2" w:rsidP="003D2FE2">
      <w:pPr>
        <w:widowControl w:val="0"/>
        <w:spacing w:after="160"/>
        <w:jc w:val="both"/>
        <w:rPr>
          <w:rFonts w:ascii="GHEA Grapalat" w:hAnsi="GHEA Grapalat"/>
          <w:sz w:val="22"/>
          <w:szCs w:val="22"/>
        </w:rPr>
      </w:pPr>
    </w:p>
    <w:p w14:paraId="5E014040" w14:textId="77777777" w:rsidR="003D2FE2" w:rsidRPr="00B138F3" w:rsidRDefault="003D2FE2" w:rsidP="003D2FE2">
      <w:pPr>
        <w:widowControl w:val="0"/>
        <w:spacing w:after="160"/>
        <w:jc w:val="both"/>
        <w:rPr>
          <w:rFonts w:ascii="GHEA Grapalat" w:hAnsi="GHEA Grapalat"/>
          <w:sz w:val="22"/>
          <w:szCs w:val="22"/>
        </w:rPr>
      </w:pPr>
    </w:p>
    <w:p w14:paraId="710ABD60" w14:textId="77777777" w:rsidR="003D2FE2" w:rsidRPr="00B138F3" w:rsidRDefault="003D2FE2" w:rsidP="003D2FE2">
      <w:pPr>
        <w:rPr>
          <w:sz w:val="22"/>
          <w:szCs w:val="22"/>
        </w:rPr>
      </w:pPr>
    </w:p>
    <w:p w14:paraId="440FFBD1" w14:textId="77777777" w:rsidR="001005B0" w:rsidRPr="00B138F3" w:rsidRDefault="001005B0" w:rsidP="003D2FE2">
      <w:pPr>
        <w:widowControl w:val="0"/>
        <w:spacing w:after="160"/>
        <w:ind w:left="567" w:right="565"/>
        <w:jc w:val="both"/>
        <w:rPr>
          <w:rFonts w:ascii="GHEA Grapalat" w:hAnsi="GHEA Grapalat"/>
          <w:sz w:val="22"/>
          <w:szCs w:val="22"/>
        </w:rPr>
      </w:pPr>
    </w:p>
    <w:p w14:paraId="343C6927" w14:textId="77777777" w:rsidR="001005B0" w:rsidRPr="00B138F3" w:rsidRDefault="001005B0" w:rsidP="00B46D58">
      <w:pPr>
        <w:widowControl w:val="0"/>
        <w:spacing w:after="160"/>
        <w:ind w:left="567" w:right="565"/>
        <w:jc w:val="center"/>
        <w:rPr>
          <w:rFonts w:ascii="GHEA Grapalat" w:hAnsi="GHEA Grapalat"/>
          <w:b/>
          <w:sz w:val="22"/>
          <w:szCs w:val="22"/>
        </w:rPr>
      </w:pPr>
    </w:p>
    <w:p w14:paraId="0C9ACA0C" w14:textId="77777777" w:rsidR="001005B0" w:rsidRPr="00B138F3" w:rsidRDefault="001005B0" w:rsidP="00B46D58">
      <w:pPr>
        <w:widowControl w:val="0"/>
        <w:spacing w:after="160"/>
        <w:ind w:left="567" w:right="565"/>
        <w:jc w:val="center"/>
        <w:rPr>
          <w:rFonts w:ascii="GHEA Grapalat" w:hAnsi="GHEA Grapalat"/>
          <w:b/>
          <w:sz w:val="22"/>
          <w:szCs w:val="22"/>
        </w:rPr>
      </w:pPr>
    </w:p>
    <w:p w14:paraId="2945EFC6" w14:textId="77777777" w:rsidR="001005B0" w:rsidRPr="00B138F3" w:rsidRDefault="001005B0" w:rsidP="00B46D58">
      <w:pPr>
        <w:widowControl w:val="0"/>
        <w:spacing w:after="160"/>
        <w:ind w:left="567" w:right="565"/>
        <w:jc w:val="center"/>
        <w:rPr>
          <w:rFonts w:ascii="GHEA Grapalat" w:hAnsi="GHEA Grapalat"/>
          <w:b/>
          <w:sz w:val="22"/>
          <w:szCs w:val="22"/>
        </w:rPr>
      </w:pPr>
    </w:p>
    <w:p w14:paraId="7B0C485B" w14:textId="77777777" w:rsidR="001005B0" w:rsidRPr="00B138F3" w:rsidRDefault="001005B0" w:rsidP="00B46D58">
      <w:pPr>
        <w:widowControl w:val="0"/>
        <w:spacing w:after="160"/>
        <w:ind w:left="567" w:right="565"/>
        <w:jc w:val="center"/>
        <w:rPr>
          <w:rFonts w:ascii="GHEA Grapalat" w:hAnsi="GHEA Grapalat"/>
          <w:b/>
          <w:sz w:val="22"/>
          <w:szCs w:val="22"/>
        </w:rPr>
      </w:pPr>
    </w:p>
    <w:p w14:paraId="2140CB90" w14:textId="77777777" w:rsidR="001005B0" w:rsidRPr="00B138F3" w:rsidRDefault="001005B0" w:rsidP="00B46D58">
      <w:pPr>
        <w:widowControl w:val="0"/>
        <w:spacing w:after="160"/>
        <w:ind w:left="567" w:right="565"/>
        <w:jc w:val="center"/>
        <w:rPr>
          <w:rFonts w:ascii="GHEA Grapalat" w:hAnsi="GHEA Grapalat"/>
          <w:b/>
          <w:sz w:val="22"/>
          <w:szCs w:val="22"/>
        </w:rPr>
      </w:pPr>
    </w:p>
    <w:p w14:paraId="4DCE1A92" w14:textId="77777777" w:rsidR="001005B0" w:rsidRPr="00B138F3" w:rsidRDefault="001005B0" w:rsidP="00B46D58">
      <w:pPr>
        <w:widowControl w:val="0"/>
        <w:spacing w:after="160"/>
        <w:ind w:left="567" w:right="565"/>
        <w:jc w:val="center"/>
        <w:rPr>
          <w:rFonts w:ascii="GHEA Grapalat" w:hAnsi="GHEA Grapalat"/>
          <w:b/>
        </w:rPr>
      </w:pPr>
    </w:p>
    <w:p w14:paraId="76DE22E9" w14:textId="77777777" w:rsidR="001005B0" w:rsidRPr="00B138F3" w:rsidRDefault="001005B0" w:rsidP="00B46D58">
      <w:pPr>
        <w:widowControl w:val="0"/>
        <w:spacing w:after="160"/>
        <w:ind w:left="567" w:right="565"/>
        <w:jc w:val="center"/>
        <w:rPr>
          <w:rFonts w:ascii="GHEA Grapalat" w:hAnsi="GHEA Grapalat"/>
          <w:b/>
        </w:rPr>
      </w:pPr>
    </w:p>
    <w:p w14:paraId="42EE369C" w14:textId="77777777" w:rsidR="001005B0" w:rsidRPr="00B138F3" w:rsidRDefault="001005B0" w:rsidP="00B46D58">
      <w:pPr>
        <w:widowControl w:val="0"/>
        <w:spacing w:after="160"/>
        <w:ind w:left="567" w:right="565"/>
        <w:jc w:val="center"/>
        <w:rPr>
          <w:rFonts w:ascii="GHEA Grapalat" w:hAnsi="GHEA Grapalat"/>
          <w:b/>
        </w:rPr>
      </w:pPr>
    </w:p>
    <w:p w14:paraId="47B1E327" w14:textId="77777777" w:rsidR="001005B0" w:rsidRPr="00B138F3" w:rsidRDefault="001005B0" w:rsidP="00B46D58">
      <w:pPr>
        <w:widowControl w:val="0"/>
        <w:spacing w:after="160"/>
        <w:ind w:left="567" w:right="565"/>
        <w:jc w:val="center"/>
        <w:rPr>
          <w:rFonts w:ascii="GHEA Grapalat" w:hAnsi="GHEA Grapalat"/>
          <w:b/>
        </w:rPr>
      </w:pPr>
    </w:p>
    <w:p w14:paraId="0E6418E7" w14:textId="77777777" w:rsidR="001005B0" w:rsidRPr="00B138F3" w:rsidRDefault="001005B0" w:rsidP="00B46D58">
      <w:pPr>
        <w:widowControl w:val="0"/>
        <w:spacing w:after="160"/>
        <w:ind w:left="567" w:right="565"/>
        <w:jc w:val="center"/>
        <w:rPr>
          <w:rFonts w:ascii="GHEA Grapalat" w:hAnsi="GHEA Grapalat"/>
          <w:b/>
        </w:rPr>
      </w:pPr>
    </w:p>
    <w:p w14:paraId="311BFF34" w14:textId="77777777" w:rsidR="001005B0" w:rsidRPr="00B138F3" w:rsidRDefault="001005B0" w:rsidP="00B46D58">
      <w:pPr>
        <w:widowControl w:val="0"/>
        <w:spacing w:after="160"/>
        <w:ind w:left="567" w:right="565"/>
        <w:jc w:val="center"/>
        <w:rPr>
          <w:rFonts w:ascii="GHEA Grapalat" w:hAnsi="GHEA Grapalat"/>
          <w:b/>
        </w:rPr>
      </w:pPr>
    </w:p>
    <w:p w14:paraId="1A1A4AF4" w14:textId="77777777" w:rsidR="001005B0" w:rsidRPr="00B138F3" w:rsidRDefault="001005B0" w:rsidP="00B46D58">
      <w:pPr>
        <w:widowControl w:val="0"/>
        <w:spacing w:after="160"/>
        <w:ind w:left="567" w:right="565"/>
        <w:jc w:val="center"/>
        <w:rPr>
          <w:rFonts w:ascii="GHEA Grapalat" w:hAnsi="GHEA Grapalat"/>
          <w:b/>
        </w:rPr>
      </w:pPr>
    </w:p>
    <w:p w14:paraId="7DBA3D0A" w14:textId="77777777" w:rsidR="001005B0" w:rsidRDefault="001005B0" w:rsidP="00B46D58">
      <w:pPr>
        <w:widowControl w:val="0"/>
        <w:spacing w:after="160"/>
        <w:ind w:left="567" w:right="565"/>
        <w:jc w:val="center"/>
        <w:rPr>
          <w:rFonts w:ascii="GHEA Grapalat" w:hAnsi="GHEA Grapalat"/>
          <w:b/>
          <w:lang w:val="hy-AM"/>
        </w:rPr>
      </w:pPr>
    </w:p>
    <w:p w14:paraId="6CC4B6FF" w14:textId="77777777" w:rsidR="00E752B6" w:rsidRDefault="00E752B6" w:rsidP="00B46D58">
      <w:pPr>
        <w:widowControl w:val="0"/>
        <w:spacing w:after="160"/>
        <w:ind w:left="567" w:right="565"/>
        <w:jc w:val="center"/>
        <w:rPr>
          <w:rFonts w:ascii="GHEA Grapalat" w:hAnsi="GHEA Grapalat"/>
          <w:b/>
          <w:lang w:val="hy-AM"/>
        </w:rPr>
      </w:pPr>
    </w:p>
    <w:p w14:paraId="51AD32F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A7CD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9484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9AEE0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5AA3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0C35E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2ED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1D09E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C6D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09B17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077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CE5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8C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3224B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4EB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87B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5DF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D0CF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B60C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14:paraId="1B29C7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F5FC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7A5E15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8CF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D5046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D500F"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14:paraId="119017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78D2F"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1719E0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B6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C0E4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F0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2087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1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18369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873E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7A22B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96660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D5000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63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6B82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E81E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705C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9857ED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5FB075" w14:textId="77777777" w:rsidR="00E752B6" w:rsidRPr="00B138F3" w:rsidRDefault="00E752B6" w:rsidP="00BF1257">
            <w:pPr>
              <w:widowControl w:val="0"/>
              <w:spacing w:after="160"/>
              <w:rPr>
                <w:rFonts w:ascii="GHEA Grapalat" w:hAnsi="GHEA Grapalat" w:cs="Sylfaen"/>
              </w:rPr>
            </w:pPr>
          </w:p>
          <w:p w14:paraId="3F0154B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11CC781" w14:textId="77777777" w:rsidR="00E752B6" w:rsidRPr="00B138F3" w:rsidRDefault="00E752B6" w:rsidP="00BF1257">
            <w:pPr>
              <w:widowControl w:val="0"/>
              <w:spacing w:after="160"/>
              <w:rPr>
                <w:rFonts w:ascii="GHEA Grapalat" w:hAnsi="GHEA Grapalat" w:cs="Sylfaen"/>
              </w:rPr>
            </w:pPr>
          </w:p>
          <w:p w14:paraId="381E68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19A9DD0" w14:textId="77777777" w:rsidR="00E752B6" w:rsidRPr="00B138F3" w:rsidRDefault="00E752B6" w:rsidP="00BF1257">
            <w:pPr>
              <w:widowControl w:val="0"/>
              <w:spacing w:after="160"/>
              <w:rPr>
                <w:rFonts w:ascii="GHEA Grapalat" w:hAnsi="GHEA Grapalat" w:cs="Sylfaen"/>
              </w:rPr>
            </w:pPr>
          </w:p>
          <w:p w14:paraId="23A4DC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A62D7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2BA34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23F051" w14:textId="77777777" w:rsidR="00E752B6" w:rsidRPr="00B138F3" w:rsidRDefault="00E752B6" w:rsidP="00BF1257">
            <w:pPr>
              <w:widowControl w:val="0"/>
              <w:spacing w:after="160"/>
              <w:rPr>
                <w:rFonts w:ascii="GHEA Grapalat" w:hAnsi="GHEA Grapalat" w:cs="Sylfaen"/>
              </w:rPr>
            </w:pPr>
          </w:p>
          <w:p w14:paraId="1EC705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2B6FFB" w14:textId="77777777" w:rsidR="00E752B6" w:rsidRPr="00B138F3" w:rsidRDefault="00E752B6" w:rsidP="00BF1257">
            <w:pPr>
              <w:widowControl w:val="0"/>
              <w:spacing w:after="160"/>
              <w:jc w:val="right"/>
              <w:rPr>
                <w:rFonts w:ascii="GHEA Grapalat" w:hAnsi="GHEA Grapalat" w:cs="Tahoma"/>
              </w:rPr>
            </w:pPr>
          </w:p>
          <w:p w14:paraId="2173DC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D60A65" w14:textId="77777777" w:rsidR="00E752B6" w:rsidRPr="00B138F3" w:rsidRDefault="00E752B6" w:rsidP="00BF1257">
            <w:pPr>
              <w:widowControl w:val="0"/>
              <w:spacing w:after="160"/>
              <w:rPr>
                <w:rFonts w:ascii="GHEA Grapalat" w:hAnsi="GHEA Grapalat" w:cs="Sylfaen"/>
              </w:rPr>
            </w:pPr>
          </w:p>
          <w:p w14:paraId="5259C1E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AA33F0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8A89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D9DDDB" w14:textId="77777777" w:rsidR="00E752B6" w:rsidRPr="00B138F3" w:rsidRDefault="00E752B6" w:rsidP="00BF1257">
            <w:pPr>
              <w:widowControl w:val="0"/>
              <w:spacing w:after="160"/>
              <w:rPr>
                <w:rFonts w:ascii="GHEA Grapalat" w:hAnsi="GHEA Grapalat"/>
              </w:rPr>
            </w:pPr>
          </w:p>
          <w:p w14:paraId="7B20DA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5BCC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B2A656" w14:textId="77777777" w:rsidR="00E752B6" w:rsidRPr="00B138F3" w:rsidRDefault="00E752B6" w:rsidP="00BF1257">
            <w:pPr>
              <w:widowControl w:val="0"/>
              <w:spacing w:after="160"/>
              <w:rPr>
                <w:rFonts w:ascii="GHEA Grapalat" w:hAnsi="GHEA Grapalat" w:cs="Tahoma"/>
              </w:rPr>
            </w:pPr>
          </w:p>
          <w:p w14:paraId="32A432B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3A91E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FB9186" w14:textId="77777777" w:rsidR="00E752B6" w:rsidRPr="00B138F3" w:rsidRDefault="00E752B6" w:rsidP="00BF1257">
            <w:pPr>
              <w:widowControl w:val="0"/>
              <w:spacing w:after="160"/>
              <w:rPr>
                <w:rFonts w:ascii="GHEA Grapalat" w:hAnsi="GHEA Grapalat" w:cs="Tahoma"/>
              </w:rPr>
            </w:pPr>
          </w:p>
          <w:p w14:paraId="6B0A964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33D80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F3E4F4" w14:textId="77777777" w:rsidR="00E752B6" w:rsidRPr="00B138F3" w:rsidRDefault="00E752B6" w:rsidP="00BF1257">
            <w:pPr>
              <w:widowControl w:val="0"/>
              <w:spacing w:after="160"/>
              <w:rPr>
                <w:rFonts w:ascii="GHEA Grapalat" w:hAnsi="GHEA Grapalat" w:cs="Arial"/>
              </w:rPr>
            </w:pPr>
          </w:p>
        </w:tc>
      </w:tr>
      <w:tr w:rsidR="00E752B6" w:rsidRPr="00B138F3" w14:paraId="0ADC0C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B4E57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D34FAE" w14:textId="77777777" w:rsidR="00E752B6" w:rsidRPr="00B138F3" w:rsidRDefault="00E752B6" w:rsidP="00BF1257">
            <w:pPr>
              <w:widowControl w:val="0"/>
              <w:spacing w:after="160"/>
              <w:rPr>
                <w:rFonts w:ascii="GHEA Grapalat" w:hAnsi="GHEA Grapalat" w:cs="Sylfaen"/>
              </w:rPr>
            </w:pPr>
          </w:p>
          <w:p w14:paraId="5EA4BD6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03B1C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C7D518" w14:textId="77777777" w:rsidR="00E752B6" w:rsidRPr="00B138F3" w:rsidRDefault="00E752B6" w:rsidP="00BF1257">
            <w:pPr>
              <w:widowControl w:val="0"/>
              <w:spacing w:after="160"/>
              <w:rPr>
                <w:rFonts w:ascii="GHEA Grapalat" w:hAnsi="GHEA Grapalat"/>
              </w:rPr>
            </w:pPr>
          </w:p>
          <w:p w14:paraId="4E46BD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E7CB84" w14:textId="77777777" w:rsidR="00E752B6" w:rsidRPr="00B138F3" w:rsidRDefault="00E752B6" w:rsidP="00E752B6">
      <w:pPr>
        <w:widowControl w:val="0"/>
        <w:spacing w:after="160"/>
        <w:jc w:val="center"/>
        <w:rPr>
          <w:rFonts w:ascii="GHEA Grapalat" w:hAnsi="GHEA Grapalat" w:cs="Sylfaen"/>
        </w:rPr>
      </w:pPr>
    </w:p>
    <w:p w14:paraId="7577595F" w14:textId="77777777" w:rsidR="00E752B6" w:rsidRPr="00E752B6" w:rsidRDefault="00E752B6" w:rsidP="00B46D58">
      <w:pPr>
        <w:widowControl w:val="0"/>
        <w:spacing w:after="160"/>
        <w:ind w:left="567" w:right="565"/>
        <w:jc w:val="center"/>
        <w:rPr>
          <w:rFonts w:ascii="GHEA Grapalat" w:hAnsi="GHEA Grapalat"/>
          <w:b/>
        </w:rPr>
      </w:pPr>
    </w:p>
    <w:p w14:paraId="7EAC8A38" w14:textId="77777777" w:rsidR="001005B0" w:rsidRPr="00B138F3" w:rsidRDefault="001005B0" w:rsidP="00B46D58">
      <w:pPr>
        <w:widowControl w:val="0"/>
        <w:spacing w:after="160"/>
        <w:ind w:left="567" w:right="565"/>
        <w:jc w:val="center"/>
        <w:rPr>
          <w:rFonts w:ascii="GHEA Grapalat" w:hAnsi="GHEA Grapalat"/>
          <w:b/>
        </w:rPr>
      </w:pPr>
    </w:p>
    <w:p w14:paraId="3C3F7829" w14:textId="77777777" w:rsidR="001005B0" w:rsidRPr="00B138F3" w:rsidRDefault="001005B0" w:rsidP="00B46D58">
      <w:pPr>
        <w:widowControl w:val="0"/>
        <w:spacing w:after="160"/>
        <w:ind w:left="567" w:right="565"/>
        <w:jc w:val="center"/>
        <w:rPr>
          <w:rFonts w:ascii="GHEA Grapalat" w:hAnsi="GHEA Grapalat"/>
          <w:b/>
        </w:rPr>
      </w:pPr>
    </w:p>
    <w:p w14:paraId="69F1936F" w14:textId="77777777" w:rsidR="001005B0" w:rsidRPr="00B138F3" w:rsidRDefault="001005B0" w:rsidP="00B46D58">
      <w:pPr>
        <w:widowControl w:val="0"/>
        <w:spacing w:after="160"/>
        <w:ind w:left="567" w:right="565"/>
        <w:jc w:val="center"/>
        <w:rPr>
          <w:rFonts w:ascii="GHEA Grapalat" w:hAnsi="GHEA Grapalat"/>
          <w:b/>
        </w:rPr>
      </w:pPr>
    </w:p>
    <w:p w14:paraId="73B201A8" w14:textId="77777777" w:rsidR="00C3421C" w:rsidRPr="00B138F3" w:rsidRDefault="00C3421C" w:rsidP="00C3421C">
      <w:pPr>
        <w:widowControl w:val="0"/>
        <w:spacing w:after="160"/>
        <w:jc w:val="center"/>
        <w:rPr>
          <w:rFonts w:ascii="GHEA Grapalat" w:hAnsi="GHEA Grapalat" w:cs="Sylfaen"/>
        </w:rPr>
      </w:pPr>
    </w:p>
    <w:p w14:paraId="0EF67F4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7E446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13DD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FB6F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17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4ACA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AD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3F4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F629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AAF2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29BC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2BFB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49FA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23D0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8F57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AE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FEB2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0CAE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7D87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0B3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69D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A9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1A4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75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AB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AC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3A4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D9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BCAB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3DD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31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11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E3A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E9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E381F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FC8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69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595B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C8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28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3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4DE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F79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B2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4B2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FE3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4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09B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31F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8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776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583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6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4CD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4C9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8C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9F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DC6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505E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13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F85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E2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1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68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6C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84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32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14E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2BB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66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97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BAB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A5E87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1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E0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C1A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B2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0B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C21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A2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8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CB4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8F1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9D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E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84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AD9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6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1C8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473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834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B4A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572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61D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78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815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789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C1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E8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21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17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398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289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86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B2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E8F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ED0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9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2131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71E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22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62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9C5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B4F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9C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679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93C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F8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43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12F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776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BA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DF5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390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DE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A3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C9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AD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2E7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A7A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4C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957C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F2A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BC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5F7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459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4E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33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3E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93D3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35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B9D8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A87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FF02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1DB60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DE0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21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0DF3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7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E64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B4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6F1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C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CE4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D5D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76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A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DDB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FA9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1D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0E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B3D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B66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227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743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0D8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B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A3E2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3B2F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A4E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A34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69A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4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4D2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4AC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E1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B43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32B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C4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3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E12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D1D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6A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68B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262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8775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2F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D29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0E4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33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784D1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38A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4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8C3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6A4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7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4A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DF291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B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82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232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7BD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D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33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EC34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6C2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A1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3A2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D24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69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B26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4A3F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BE3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20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68B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D46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A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02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5353B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5D56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9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252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1AB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61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92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44B9B" w14:textId="77777777" w:rsidR="00C3421C" w:rsidRPr="00B138F3" w:rsidRDefault="00C3421C" w:rsidP="000745BE">
            <w:pPr>
              <w:widowControl w:val="0"/>
              <w:spacing w:after="120"/>
              <w:jc w:val="center"/>
              <w:rPr>
                <w:rFonts w:ascii="GHEA Grapalat" w:hAnsi="GHEA Grapalat"/>
                <w:sz w:val="18"/>
                <w:szCs w:val="18"/>
              </w:rPr>
            </w:pPr>
          </w:p>
        </w:tc>
      </w:tr>
    </w:tbl>
    <w:p w14:paraId="45E63354" w14:textId="77777777" w:rsidR="001005B0" w:rsidRPr="00B138F3" w:rsidRDefault="001005B0" w:rsidP="00B46D58">
      <w:pPr>
        <w:widowControl w:val="0"/>
        <w:spacing w:after="160"/>
        <w:ind w:left="567" w:right="565"/>
        <w:jc w:val="center"/>
        <w:rPr>
          <w:rFonts w:ascii="GHEA Grapalat" w:hAnsi="GHEA Grapalat"/>
          <w:b/>
        </w:rPr>
      </w:pPr>
    </w:p>
    <w:p w14:paraId="2B4BEE24" w14:textId="77777777" w:rsidR="001005B0" w:rsidRPr="00B138F3" w:rsidRDefault="001005B0" w:rsidP="00B46D58">
      <w:pPr>
        <w:widowControl w:val="0"/>
        <w:spacing w:after="160"/>
        <w:ind w:left="567" w:right="565"/>
        <w:jc w:val="center"/>
        <w:rPr>
          <w:rFonts w:ascii="GHEA Grapalat" w:hAnsi="GHEA Grapalat"/>
          <w:b/>
        </w:rPr>
      </w:pPr>
    </w:p>
    <w:p w14:paraId="1AFB9FA4" w14:textId="77777777" w:rsidR="00936CDF" w:rsidRDefault="00936CDF">
      <w:pPr>
        <w:rPr>
          <w:rFonts w:ascii="GHEA Grapalat" w:hAnsi="GHEA Grapalat"/>
          <w:b/>
        </w:rPr>
      </w:pPr>
      <w:r>
        <w:rPr>
          <w:rFonts w:ascii="GHEA Grapalat" w:hAnsi="GHEA Grapalat"/>
          <w:b/>
        </w:rPr>
        <w:br w:type="page"/>
      </w:r>
    </w:p>
    <w:p w14:paraId="36E1EB90"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1416C357" w14:textId="00178FC9"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7022A0">
        <w:rPr>
          <w:rFonts w:ascii="GHEA Grapalat" w:hAnsi="GHEA Grapalat"/>
          <w:b/>
          <w:i/>
          <w:color w:val="7030A0"/>
        </w:rPr>
        <w:t>ՀՀ ՆԳՆ ԳՀԾՁԲ-Ա-16/2026</w:t>
      </w:r>
    </w:p>
    <w:p w14:paraId="485093C8" w14:textId="77777777" w:rsidR="00AF4211" w:rsidRPr="00B138F3" w:rsidRDefault="00AF4211" w:rsidP="000A214C">
      <w:pPr>
        <w:widowControl w:val="0"/>
        <w:spacing w:after="160"/>
        <w:jc w:val="center"/>
        <w:rPr>
          <w:rFonts w:ascii="GHEA Grapalat" w:hAnsi="GHEA Grapalat"/>
          <w:b/>
        </w:rPr>
      </w:pPr>
    </w:p>
    <w:p w14:paraId="56423BD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FDAA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616CD2" w14:textId="77777777" w:rsidTr="000745BE">
        <w:tc>
          <w:tcPr>
            <w:tcW w:w="4786" w:type="dxa"/>
          </w:tcPr>
          <w:p w14:paraId="2F8E473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4E495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2988DAD" w14:textId="77777777" w:rsidR="000A214C" w:rsidRPr="00B138F3" w:rsidRDefault="000A214C" w:rsidP="000A214C">
      <w:pPr>
        <w:widowControl w:val="0"/>
        <w:spacing w:after="160"/>
        <w:rPr>
          <w:rFonts w:ascii="GHEA Grapalat" w:hAnsi="GHEA Grapalat" w:cs="GHEA Grapalat"/>
          <w:b/>
        </w:rPr>
      </w:pPr>
    </w:p>
    <w:p w14:paraId="618028D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CAAED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6A540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6B95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EA1BAF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8E669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B02153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F54D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AFE1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5C2E9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B751A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827A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B453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F86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A7A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97CA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5650D5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0DA7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67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3E12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48A7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3DDC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4932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C1F255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E80E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E8563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4B824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D1F4D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EAB09D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A645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CE57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CBC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74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E4D5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619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AB5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ABF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0570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B207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8B8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150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9789EA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36A3F35" w14:textId="77777777" w:rsidR="00BE2572" w:rsidRPr="00B138F3" w:rsidRDefault="00BE2572" w:rsidP="00BE2572">
      <w:pPr>
        <w:widowControl w:val="0"/>
        <w:spacing w:after="160"/>
        <w:jc w:val="center"/>
        <w:rPr>
          <w:rFonts w:ascii="GHEA Grapalat" w:hAnsi="GHEA Grapalat" w:cs="Sylfaen"/>
        </w:rPr>
      </w:pPr>
    </w:p>
    <w:p w14:paraId="7E07C159" w14:textId="77777777" w:rsidR="00E752B6" w:rsidRPr="00E752B6" w:rsidRDefault="00E752B6" w:rsidP="00BE2572">
      <w:pPr>
        <w:rPr>
          <w:rFonts w:ascii="GHEA Grapalat" w:hAnsi="GHEA Grapalat" w:cs="Sylfaen"/>
        </w:rPr>
      </w:pPr>
    </w:p>
    <w:p w14:paraId="0A915F2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BDC6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C43B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973C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3B80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66DB98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447A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FC897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2F3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89BF3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3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DB2EB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8F3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6804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FD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BEF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AE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364D1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6137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14:paraId="41D29F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175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3D523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7A979"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0B0D805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6BD00"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14:paraId="198643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2766F"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22E104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D6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2BE8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8E0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7687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71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8956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DBD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AB765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5BA57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C900D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83D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BE32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FE3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235F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B01D3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5CD383" w14:textId="77777777" w:rsidR="00E752B6" w:rsidRPr="00B138F3" w:rsidRDefault="00E752B6" w:rsidP="00BF1257">
            <w:pPr>
              <w:widowControl w:val="0"/>
              <w:spacing w:after="160"/>
              <w:rPr>
                <w:rFonts w:ascii="GHEA Grapalat" w:hAnsi="GHEA Grapalat" w:cs="Sylfaen"/>
              </w:rPr>
            </w:pPr>
          </w:p>
          <w:p w14:paraId="052B4C6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1E5F48" w14:textId="77777777" w:rsidR="00E752B6" w:rsidRPr="00B138F3" w:rsidRDefault="00E752B6" w:rsidP="00BF1257">
            <w:pPr>
              <w:widowControl w:val="0"/>
              <w:spacing w:after="160"/>
              <w:rPr>
                <w:rFonts w:ascii="GHEA Grapalat" w:hAnsi="GHEA Grapalat" w:cs="Sylfaen"/>
              </w:rPr>
            </w:pPr>
          </w:p>
          <w:p w14:paraId="4D3A4D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CAB330" w14:textId="77777777" w:rsidR="00E752B6" w:rsidRPr="00B138F3" w:rsidRDefault="00E752B6" w:rsidP="00BF1257">
            <w:pPr>
              <w:widowControl w:val="0"/>
              <w:spacing w:after="160"/>
              <w:rPr>
                <w:rFonts w:ascii="GHEA Grapalat" w:hAnsi="GHEA Grapalat" w:cs="Sylfaen"/>
              </w:rPr>
            </w:pPr>
          </w:p>
          <w:p w14:paraId="0B491B5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AACF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F35E6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8F786" w14:textId="77777777" w:rsidR="00E752B6" w:rsidRPr="00B138F3" w:rsidRDefault="00E752B6" w:rsidP="00BF1257">
            <w:pPr>
              <w:widowControl w:val="0"/>
              <w:spacing w:after="160"/>
              <w:rPr>
                <w:rFonts w:ascii="GHEA Grapalat" w:hAnsi="GHEA Grapalat" w:cs="Sylfaen"/>
              </w:rPr>
            </w:pPr>
          </w:p>
          <w:p w14:paraId="73BC97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05A46B" w14:textId="77777777" w:rsidR="00E752B6" w:rsidRPr="00B138F3" w:rsidRDefault="00E752B6" w:rsidP="00BF1257">
            <w:pPr>
              <w:widowControl w:val="0"/>
              <w:spacing w:after="160"/>
              <w:jc w:val="right"/>
              <w:rPr>
                <w:rFonts w:ascii="GHEA Grapalat" w:hAnsi="GHEA Grapalat" w:cs="Tahoma"/>
              </w:rPr>
            </w:pPr>
          </w:p>
          <w:p w14:paraId="648153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7E31CC" w14:textId="77777777" w:rsidR="00E752B6" w:rsidRPr="00B138F3" w:rsidRDefault="00E752B6" w:rsidP="00BF1257">
            <w:pPr>
              <w:widowControl w:val="0"/>
              <w:spacing w:after="160"/>
              <w:rPr>
                <w:rFonts w:ascii="GHEA Grapalat" w:hAnsi="GHEA Grapalat" w:cs="Sylfaen"/>
              </w:rPr>
            </w:pPr>
          </w:p>
          <w:p w14:paraId="1449328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9D328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318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8BF3EE9" w14:textId="77777777" w:rsidR="00E752B6" w:rsidRPr="00B138F3" w:rsidRDefault="00E752B6" w:rsidP="00BF1257">
            <w:pPr>
              <w:widowControl w:val="0"/>
              <w:spacing w:after="160"/>
              <w:rPr>
                <w:rFonts w:ascii="GHEA Grapalat" w:hAnsi="GHEA Grapalat"/>
              </w:rPr>
            </w:pPr>
          </w:p>
          <w:p w14:paraId="4BDD38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C7BF0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F7F2FE" w14:textId="77777777" w:rsidR="00E752B6" w:rsidRPr="00B138F3" w:rsidRDefault="00E752B6" w:rsidP="00BF1257">
            <w:pPr>
              <w:widowControl w:val="0"/>
              <w:spacing w:after="160"/>
              <w:rPr>
                <w:rFonts w:ascii="GHEA Grapalat" w:hAnsi="GHEA Grapalat" w:cs="Tahoma"/>
              </w:rPr>
            </w:pPr>
          </w:p>
          <w:p w14:paraId="0831BB6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EEA4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C253CE0" w14:textId="77777777" w:rsidR="00E752B6" w:rsidRPr="00B138F3" w:rsidRDefault="00E752B6" w:rsidP="00BF1257">
            <w:pPr>
              <w:widowControl w:val="0"/>
              <w:spacing w:after="160"/>
              <w:rPr>
                <w:rFonts w:ascii="GHEA Grapalat" w:hAnsi="GHEA Grapalat" w:cs="Tahoma"/>
              </w:rPr>
            </w:pPr>
          </w:p>
          <w:p w14:paraId="7B9D239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6AEC8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0122B4" w14:textId="77777777" w:rsidR="00E752B6" w:rsidRPr="00B138F3" w:rsidRDefault="00E752B6" w:rsidP="00BF1257">
            <w:pPr>
              <w:widowControl w:val="0"/>
              <w:spacing w:after="160"/>
              <w:rPr>
                <w:rFonts w:ascii="GHEA Grapalat" w:hAnsi="GHEA Grapalat" w:cs="Arial"/>
              </w:rPr>
            </w:pPr>
          </w:p>
        </w:tc>
      </w:tr>
      <w:tr w:rsidR="00E752B6" w:rsidRPr="00B138F3" w14:paraId="46A30DC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A918E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2DFD70" w14:textId="77777777" w:rsidR="00E752B6" w:rsidRPr="00B138F3" w:rsidRDefault="00E752B6" w:rsidP="00BF1257">
            <w:pPr>
              <w:widowControl w:val="0"/>
              <w:spacing w:after="160"/>
              <w:rPr>
                <w:rFonts w:ascii="GHEA Grapalat" w:hAnsi="GHEA Grapalat" w:cs="Sylfaen"/>
              </w:rPr>
            </w:pPr>
          </w:p>
          <w:p w14:paraId="0760742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54B41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8CB6FC" w14:textId="77777777" w:rsidR="00E752B6" w:rsidRPr="00B138F3" w:rsidRDefault="00E752B6" w:rsidP="00BF1257">
            <w:pPr>
              <w:widowControl w:val="0"/>
              <w:spacing w:after="160"/>
              <w:rPr>
                <w:rFonts w:ascii="GHEA Grapalat" w:hAnsi="GHEA Grapalat"/>
              </w:rPr>
            </w:pPr>
          </w:p>
          <w:p w14:paraId="3754ADF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54BA2C" w14:textId="77777777" w:rsidR="00E752B6" w:rsidRPr="00B138F3" w:rsidRDefault="00E752B6" w:rsidP="00E752B6">
      <w:pPr>
        <w:widowControl w:val="0"/>
        <w:spacing w:after="160"/>
        <w:jc w:val="center"/>
        <w:rPr>
          <w:rFonts w:ascii="GHEA Grapalat" w:hAnsi="GHEA Grapalat" w:cs="Sylfaen"/>
        </w:rPr>
      </w:pPr>
    </w:p>
    <w:p w14:paraId="6577283D" w14:textId="77777777" w:rsidR="00E752B6" w:rsidRPr="00E752B6" w:rsidRDefault="00E752B6" w:rsidP="00BE2572">
      <w:pPr>
        <w:rPr>
          <w:rFonts w:ascii="GHEA Grapalat" w:hAnsi="GHEA Grapalat" w:cs="Sylfaen"/>
        </w:rPr>
      </w:pPr>
    </w:p>
    <w:p w14:paraId="274F888C" w14:textId="77777777" w:rsidR="00E752B6" w:rsidRDefault="00E752B6" w:rsidP="00BE2572">
      <w:pPr>
        <w:rPr>
          <w:rFonts w:ascii="GHEA Grapalat" w:hAnsi="GHEA Grapalat" w:cs="Sylfaen"/>
          <w:lang w:val="hy-AM"/>
        </w:rPr>
      </w:pPr>
    </w:p>
    <w:p w14:paraId="31363B47" w14:textId="77777777" w:rsidR="00E752B6" w:rsidRDefault="00E752B6" w:rsidP="00BE2572">
      <w:pPr>
        <w:rPr>
          <w:rFonts w:ascii="GHEA Grapalat" w:hAnsi="GHEA Grapalat" w:cs="Sylfaen"/>
          <w:lang w:val="hy-AM"/>
        </w:rPr>
      </w:pPr>
    </w:p>
    <w:p w14:paraId="088CD329" w14:textId="77777777" w:rsidR="00E752B6" w:rsidRDefault="00E752B6" w:rsidP="00BE2572">
      <w:pPr>
        <w:rPr>
          <w:rFonts w:ascii="GHEA Grapalat" w:hAnsi="GHEA Grapalat" w:cs="Sylfaen"/>
          <w:lang w:val="hy-AM"/>
        </w:rPr>
      </w:pPr>
    </w:p>
    <w:p w14:paraId="1D8D807F" w14:textId="77777777" w:rsidR="00E752B6" w:rsidRDefault="00E752B6" w:rsidP="00BE2572">
      <w:pPr>
        <w:rPr>
          <w:rFonts w:ascii="GHEA Grapalat" w:hAnsi="GHEA Grapalat" w:cs="Sylfaen"/>
          <w:lang w:val="hy-AM"/>
        </w:rPr>
      </w:pPr>
    </w:p>
    <w:p w14:paraId="58874F3E" w14:textId="77777777" w:rsidR="00E752B6" w:rsidRDefault="00E752B6" w:rsidP="00BE2572">
      <w:pPr>
        <w:rPr>
          <w:rFonts w:ascii="GHEA Grapalat" w:hAnsi="GHEA Grapalat" w:cs="Sylfaen"/>
          <w:lang w:val="hy-AM"/>
        </w:rPr>
      </w:pPr>
    </w:p>
    <w:p w14:paraId="59F7E5D3" w14:textId="77777777" w:rsidR="00E752B6" w:rsidRDefault="00E752B6" w:rsidP="00BE2572">
      <w:pPr>
        <w:rPr>
          <w:rFonts w:ascii="GHEA Grapalat" w:hAnsi="GHEA Grapalat" w:cs="Sylfaen"/>
          <w:lang w:val="hy-AM"/>
        </w:rPr>
      </w:pPr>
    </w:p>
    <w:p w14:paraId="1638A380" w14:textId="77777777" w:rsidR="00E752B6" w:rsidRDefault="00E752B6" w:rsidP="00BE2572">
      <w:pPr>
        <w:rPr>
          <w:rFonts w:ascii="GHEA Grapalat" w:hAnsi="GHEA Grapalat" w:cs="Sylfaen"/>
          <w:lang w:val="hy-AM"/>
        </w:rPr>
      </w:pPr>
    </w:p>
    <w:p w14:paraId="15E522CB" w14:textId="77777777" w:rsidR="00E752B6" w:rsidRDefault="00E752B6" w:rsidP="00BE2572">
      <w:pPr>
        <w:rPr>
          <w:rFonts w:ascii="GHEA Grapalat" w:hAnsi="GHEA Grapalat" w:cs="Sylfaen"/>
          <w:lang w:val="hy-AM"/>
        </w:rPr>
      </w:pPr>
    </w:p>
    <w:p w14:paraId="12748F8E" w14:textId="77777777" w:rsidR="00E752B6" w:rsidRDefault="00E752B6" w:rsidP="00BE2572">
      <w:pPr>
        <w:rPr>
          <w:rFonts w:ascii="GHEA Grapalat" w:hAnsi="GHEA Grapalat" w:cs="Sylfaen"/>
          <w:lang w:val="hy-AM"/>
        </w:rPr>
      </w:pPr>
    </w:p>
    <w:p w14:paraId="1CB3EAD8" w14:textId="77777777" w:rsidR="00E752B6" w:rsidRDefault="00E752B6" w:rsidP="00BE2572">
      <w:pPr>
        <w:rPr>
          <w:rFonts w:ascii="GHEA Grapalat" w:hAnsi="GHEA Grapalat" w:cs="Sylfaen"/>
          <w:lang w:val="hy-AM"/>
        </w:rPr>
      </w:pPr>
    </w:p>
    <w:p w14:paraId="3D4513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F87E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10BE9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8503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DE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75DC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601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8799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0663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1A99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8F96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7B53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3492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F3FE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DF22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409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202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F5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90CB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EE66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C47F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F0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D9A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CB2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77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AD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E6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9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C60D5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AD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C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26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597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CB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5049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13A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43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C6F97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5D4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A02B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1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3F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FD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7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31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C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BF6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4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8B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89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9E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D2C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951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B8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730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609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0F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10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2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1B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F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452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F63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8D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43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C46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6C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2B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30A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005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C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B3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D9F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5A0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F9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6DC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57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81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5F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C9DB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B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287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AE6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DC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21E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239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98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E3B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02F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9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44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D93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C1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7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6BF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4F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7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73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631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1C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BE0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202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5B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04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E8A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A38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61E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4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6A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2A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F0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10F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E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C1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E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88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06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14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20FE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990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9BC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03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2E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ED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BFD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96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06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185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10AB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9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075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1B6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FD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FC5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04A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20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6E55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19C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087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403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F790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7BD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1D4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59C2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5C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35E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23F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5A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75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4E2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5BD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507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8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FD5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AE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9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48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CB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7D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5774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89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D02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E93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5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692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9FC89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DF3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958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FACC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E9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99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306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D0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88E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83C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B1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2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84B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0BD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A3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D0B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20B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A8B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BCA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14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6A2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169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8B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5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9C6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BC7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4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540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AF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F9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0B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BD5D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C76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595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CB7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F06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54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58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E9F7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9366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6E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9DD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780F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2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4C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BD708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C809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0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A9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6DB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85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C9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C1FFD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CCD1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8A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F1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D08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FC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10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F1B0B" w14:textId="77777777" w:rsidR="00BE2572" w:rsidRPr="00B138F3" w:rsidRDefault="00BE2572" w:rsidP="000745BE">
            <w:pPr>
              <w:widowControl w:val="0"/>
              <w:spacing w:after="120"/>
              <w:jc w:val="center"/>
              <w:rPr>
                <w:rFonts w:ascii="GHEA Grapalat" w:hAnsi="GHEA Grapalat"/>
                <w:sz w:val="18"/>
                <w:szCs w:val="18"/>
              </w:rPr>
            </w:pPr>
          </w:p>
        </w:tc>
      </w:tr>
    </w:tbl>
    <w:p w14:paraId="44406B05" w14:textId="77777777" w:rsidR="00BE2572" w:rsidRPr="00B138F3" w:rsidRDefault="00BE2572" w:rsidP="00BE2572">
      <w:pPr>
        <w:widowControl w:val="0"/>
        <w:spacing w:after="160"/>
        <w:ind w:left="567" w:right="565"/>
        <w:jc w:val="center"/>
        <w:rPr>
          <w:rFonts w:ascii="GHEA Grapalat" w:hAnsi="GHEA Grapalat"/>
          <w:b/>
        </w:rPr>
      </w:pPr>
    </w:p>
    <w:p w14:paraId="76566FE3" w14:textId="77777777" w:rsidR="00936CDF" w:rsidRDefault="00936CDF">
      <w:pPr>
        <w:rPr>
          <w:rFonts w:ascii="GHEA Grapalat" w:hAnsi="GHEA Grapalat"/>
          <w:b/>
        </w:rPr>
      </w:pPr>
      <w:r>
        <w:rPr>
          <w:rFonts w:ascii="GHEA Grapalat" w:hAnsi="GHEA Grapalat"/>
          <w:b/>
        </w:rPr>
        <w:lastRenderedPageBreak/>
        <w:br w:type="page"/>
      </w:r>
    </w:p>
    <w:p w14:paraId="59CB34D9" w14:textId="77777777" w:rsidR="003B2F27" w:rsidRPr="006F1605" w:rsidRDefault="00F42158" w:rsidP="00C6408E">
      <w:pPr>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63B744C4" w14:textId="7DA182A9"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022A0">
        <w:rPr>
          <w:rFonts w:ascii="GHEA Grapalat" w:hAnsi="GHEA Grapalat"/>
          <w:b/>
          <w:sz w:val="24"/>
          <w:szCs w:val="24"/>
        </w:rPr>
        <w:t>ՀՀ ՆԳՆ ԳՀԾՁԲ-Ա-16/2026</w:t>
      </w:r>
    </w:p>
    <w:p w14:paraId="08D60E8A" w14:textId="77777777" w:rsidR="003B2F27" w:rsidRPr="00AD29CE" w:rsidRDefault="003B2F27" w:rsidP="003B2F27">
      <w:pPr>
        <w:widowControl w:val="0"/>
        <w:spacing w:after="160" w:line="360" w:lineRule="auto"/>
        <w:jc w:val="right"/>
        <w:rPr>
          <w:rFonts w:ascii="GHEA Grapalat" w:hAnsi="GHEA Grapalat"/>
          <w:i/>
        </w:rPr>
      </w:pPr>
    </w:p>
    <w:p w14:paraId="16F876D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F4AEA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9DC7F7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D42A35D" w14:textId="77777777" w:rsidTr="005B7138">
        <w:tc>
          <w:tcPr>
            <w:tcW w:w="4643" w:type="dxa"/>
          </w:tcPr>
          <w:p w14:paraId="2B124F9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8854F5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1F4E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9E5FF9"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AD4A3B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991ED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40C78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333E421" w14:textId="77777777" w:rsidR="003B2F27" w:rsidRDefault="003B2F27" w:rsidP="003B2F27">
      <w:pPr>
        <w:rPr>
          <w:rFonts w:ascii="GHEA Grapalat" w:hAnsi="GHEA Grapalat" w:cs="Sylfaen"/>
        </w:rPr>
      </w:pPr>
    </w:p>
    <w:p w14:paraId="28C3AE8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60AC06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58480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74CCC8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4F0B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B67811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CCFE59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A869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E3B5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3C082C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B6517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0457C9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C8F31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26B2F" w14:textId="77777777" w:rsidR="00F72272" w:rsidRPr="004B7F02" w:rsidRDefault="00F72272">
      <w:pPr>
        <w:rPr>
          <w:rFonts w:ascii="GHEA Grapalat" w:hAnsi="GHEA Grapalat"/>
          <w:b/>
        </w:rPr>
      </w:pPr>
      <w:r w:rsidRPr="004B7F02">
        <w:rPr>
          <w:rFonts w:ascii="GHEA Grapalat" w:hAnsi="GHEA Grapalat"/>
          <w:b/>
        </w:rPr>
        <w:t>-----------------------------------</w:t>
      </w:r>
    </w:p>
    <w:p w14:paraId="6F76BBE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91327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DFDF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D8939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69CC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9C985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20D0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FC71B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BA41E5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22E241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F2A55E7" w14:textId="77777777" w:rsidR="00C8503C" w:rsidRPr="00B138F3" w:rsidRDefault="00C8503C" w:rsidP="00C8503C">
      <w:pPr>
        <w:widowControl w:val="0"/>
        <w:tabs>
          <w:tab w:val="left" w:pos="1418"/>
        </w:tabs>
        <w:spacing w:after="160"/>
        <w:ind w:firstLine="567"/>
        <w:jc w:val="both"/>
        <w:rPr>
          <w:rFonts w:ascii="GHEA Grapalat" w:hAnsi="GHEA Grapalat"/>
        </w:rPr>
      </w:pPr>
    </w:p>
    <w:p w14:paraId="362E3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6ABEE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CF1BBF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C40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77E1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11E683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68FD6C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7303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3FA34B7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938D8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A8E702"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8"/>
        <w:t>19</w:t>
      </w:r>
      <w:r w:rsidRPr="000B0D58">
        <w:rPr>
          <w:rFonts w:ascii="GHEA Grapalat" w:hAnsi="GHEA Grapalat"/>
          <w:strike/>
        </w:rPr>
        <w:t>.</w:t>
      </w:r>
    </w:p>
    <w:p w14:paraId="0BB2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C40612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DCFE65" w14:textId="77777777" w:rsidR="003B2F27" w:rsidRPr="006A3D24" w:rsidRDefault="002035B5"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4</w:t>
      </w:r>
      <w:r w:rsidR="00631627" w:rsidRPr="006A3D24">
        <w:rPr>
          <w:rFonts w:ascii="GHEA Grapalat" w:hAnsi="GHEA Grapalat"/>
          <w:b/>
          <w:bCs/>
          <w:sz w:val="24"/>
          <w:szCs w:val="24"/>
        </w:rPr>
        <w:t>.</w:t>
      </w:r>
      <w:r w:rsidRPr="006A3D24">
        <w:rPr>
          <w:rFonts w:ascii="GHEA Grapalat" w:hAnsi="GHEA Grapalat"/>
          <w:b/>
          <w:bCs/>
          <w:sz w:val="24"/>
          <w:szCs w:val="24"/>
        </w:rPr>
        <w:t xml:space="preserve">3 </w:t>
      </w:r>
      <w:r w:rsidR="003B2F27" w:rsidRPr="006A3D24">
        <w:rPr>
          <w:rFonts w:ascii="GHEA Grapalat" w:hAnsi="GHEA Grapalat"/>
          <w:b/>
          <w:bCs/>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185D0E"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ВС-сумма, выплачиваемая за оказание отдельных видов услуг, установленных договором;</w:t>
      </w:r>
    </w:p>
    <w:p w14:paraId="52B6BF5F"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 xml:space="preserve">ЦУ -итоговая цена, предложенная </w:t>
      </w:r>
      <w:r w:rsidR="008F050F" w:rsidRPr="006A3D24">
        <w:rPr>
          <w:rFonts w:ascii="GHEA Grapalat" w:hAnsi="GHEA Grapalat"/>
          <w:b/>
          <w:bCs/>
          <w:sz w:val="24"/>
          <w:szCs w:val="24"/>
        </w:rPr>
        <w:t>ото</w:t>
      </w:r>
      <w:r w:rsidRPr="006A3D24">
        <w:rPr>
          <w:rFonts w:ascii="GHEA Grapalat" w:hAnsi="GHEA Grapalat"/>
          <w:b/>
          <w:bCs/>
          <w:sz w:val="24"/>
          <w:szCs w:val="24"/>
        </w:rPr>
        <w:t>бранным участником:</w:t>
      </w:r>
    </w:p>
    <w:p w14:paraId="47D87ED2"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СЦ- совокупность максимальных единиц цен, установленных для оказания услуги:</w:t>
      </w:r>
    </w:p>
    <w:p w14:paraId="578619ED"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У-цена на максимальную единицу предоставленной услуги</w:t>
      </w:r>
    </w:p>
    <w:p w14:paraId="4E9D788E" w14:textId="77777777" w:rsidR="003B2F27" w:rsidRPr="006A3D24" w:rsidRDefault="003B2F27" w:rsidP="003B2F27">
      <w:pPr>
        <w:widowControl w:val="0"/>
        <w:spacing w:after="160" w:line="360" w:lineRule="auto"/>
        <w:ind w:firstLine="720"/>
        <w:jc w:val="both"/>
        <w:rPr>
          <w:rFonts w:ascii="GHEA Grapalat" w:hAnsi="GHEA Grapalat" w:cs="Sylfaen"/>
          <w:b/>
          <w:bCs/>
        </w:rPr>
      </w:pPr>
      <w:r w:rsidRPr="006A3D24">
        <w:rPr>
          <w:rFonts w:ascii="GHEA Grapalat" w:hAnsi="GHEA Grapalat"/>
          <w:b/>
          <w:bCs/>
        </w:rPr>
        <w:t>К-количество предоставленных услуг.</w:t>
      </w:r>
      <w:r w:rsidR="008E3117" w:rsidRPr="006A3D24">
        <w:rPr>
          <w:rStyle w:val="FootnoteReference"/>
          <w:rFonts w:ascii="GHEA Grapalat" w:hAnsi="GHEA Grapalat" w:cs="Sylfaen"/>
          <w:b/>
          <w:bCs/>
        </w:rPr>
        <w:footnoteReference w:customMarkFollows="1" w:id="19"/>
        <w:t>20</w:t>
      </w:r>
    </w:p>
    <w:p w14:paraId="0A26C92A" w14:textId="77777777" w:rsidR="003B2F27" w:rsidRPr="00AD29CE" w:rsidRDefault="003B2F27" w:rsidP="003B2F27">
      <w:pPr>
        <w:widowControl w:val="0"/>
        <w:spacing w:after="160" w:line="360" w:lineRule="auto"/>
        <w:ind w:firstLine="720"/>
        <w:jc w:val="center"/>
        <w:rPr>
          <w:rFonts w:ascii="GHEA Grapalat" w:hAnsi="GHEA Grapalat" w:cs="Sylfaen"/>
        </w:rPr>
      </w:pPr>
    </w:p>
    <w:p w14:paraId="0D000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377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F3CCD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A9D37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C5A8D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8ED343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F84A1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3F2B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07D2A1A" w14:textId="77777777" w:rsidR="003B2F27" w:rsidRPr="00AD29CE" w:rsidRDefault="003B2F27" w:rsidP="003B2F27">
      <w:pPr>
        <w:widowControl w:val="0"/>
        <w:spacing w:after="160" w:line="360" w:lineRule="auto"/>
        <w:ind w:firstLine="720"/>
        <w:jc w:val="center"/>
        <w:rPr>
          <w:rFonts w:ascii="GHEA Grapalat" w:hAnsi="GHEA Grapalat" w:cs="Sylfaen"/>
        </w:rPr>
      </w:pPr>
    </w:p>
    <w:p w14:paraId="3CC515B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FDFDB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A036057" w14:textId="77777777" w:rsidR="003B2F27" w:rsidRDefault="003B2F27" w:rsidP="003B2F27">
      <w:pPr>
        <w:rPr>
          <w:rFonts w:ascii="GHEA Grapalat" w:hAnsi="GHEA Grapalat" w:cs="Sylfaen"/>
        </w:rPr>
      </w:pPr>
      <w:r>
        <w:rPr>
          <w:rFonts w:ascii="GHEA Grapalat" w:hAnsi="GHEA Grapalat" w:cs="Sylfaen"/>
        </w:rPr>
        <w:br w:type="page"/>
      </w:r>
    </w:p>
    <w:p w14:paraId="6E93D1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7DA25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6EACEC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390B4C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8AA0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31E78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8BF5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35D6F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97DA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A278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1FDA90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4AFD6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14:paraId="06E88D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2275FA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308FE7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B1692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C092E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758917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BD10AE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D9CDC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BB296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830CC8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225A83" w14:textId="77777777" w:rsidR="00F217A2" w:rsidRDefault="00F217A2">
      <w:pPr>
        <w:rPr>
          <w:rFonts w:ascii="GHEA Grapalat" w:hAnsi="GHEA Grapalat"/>
        </w:rPr>
      </w:pPr>
      <w:r>
        <w:rPr>
          <w:rFonts w:ascii="GHEA Grapalat" w:hAnsi="GHEA Grapalat"/>
        </w:rPr>
        <w:t>-----------------------------------</w:t>
      </w:r>
    </w:p>
    <w:p w14:paraId="47F731C6" w14:textId="77777777" w:rsidR="00F217A2" w:rsidRDefault="00F217A2">
      <w:pPr>
        <w:rPr>
          <w:rFonts w:ascii="GHEA Grapalat" w:hAnsi="GHEA Grapalat"/>
        </w:rPr>
      </w:pPr>
    </w:p>
    <w:p w14:paraId="713D5F2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A776BE6" w14:textId="77777777" w:rsidR="00A61A41" w:rsidRPr="00A915F5" w:rsidRDefault="00A61A41" w:rsidP="00A61A41">
      <w:pPr>
        <w:rPr>
          <w:rStyle w:val="ezkurwreuab5ozgtqnkl"/>
          <w:i/>
          <w:sz w:val="20"/>
          <w:szCs w:val="20"/>
        </w:rPr>
      </w:pPr>
    </w:p>
    <w:p w14:paraId="32733A9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99B52C7"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6C35E4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3005B126" w14:textId="77777777" w:rsidR="003B2F27" w:rsidRPr="00AD29CE" w:rsidRDefault="003B2F27" w:rsidP="003B2F27">
      <w:pPr>
        <w:widowControl w:val="0"/>
        <w:spacing w:after="160" w:line="360" w:lineRule="auto"/>
        <w:rPr>
          <w:rFonts w:ascii="GHEA Grapalat" w:hAnsi="GHEA Grapalat"/>
        </w:rPr>
      </w:pPr>
    </w:p>
    <w:p w14:paraId="6569DE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7D2364F" w14:textId="77777777" w:rsidTr="005B7138">
        <w:trPr>
          <w:jc w:val="center"/>
        </w:trPr>
        <w:tc>
          <w:tcPr>
            <w:tcW w:w="4536" w:type="dxa"/>
          </w:tcPr>
          <w:p w14:paraId="298379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3E3E71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9262E3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C88073" w14:textId="77777777" w:rsidR="003B2F27" w:rsidRPr="00C51467" w:rsidRDefault="003B2F27" w:rsidP="005B7138">
            <w:pPr>
              <w:widowControl w:val="0"/>
              <w:spacing w:after="160" w:line="360" w:lineRule="auto"/>
              <w:jc w:val="center"/>
              <w:rPr>
                <w:rFonts w:ascii="GHEA Grapalat" w:hAnsi="GHEA Grapalat"/>
                <w:sz w:val="22"/>
                <w:lang w:val="en-US"/>
              </w:rPr>
            </w:pPr>
          </w:p>
          <w:p w14:paraId="1EF48EA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114C1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DA1341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C5874D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886C960" w14:textId="77777777" w:rsidR="003B2F27" w:rsidRPr="00C51467" w:rsidRDefault="003B2F27" w:rsidP="005B7138">
            <w:pPr>
              <w:widowControl w:val="0"/>
              <w:spacing w:after="160" w:line="360" w:lineRule="auto"/>
              <w:jc w:val="center"/>
              <w:rPr>
                <w:rFonts w:ascii="GHEA Grapalat" w:hAnsi="GHEA Grapalat"/>
                <w:sz w:val="22"/>
                <w:lang w:val="en-US"/>
              </w:rPr>
            </w:pPr>
          </w:p>
          <w:p w14:paraId="25E831F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FD1EA9C" w14:textId="77777777" w:rsidTr="005B7138">
        <w:trPr>
          <w:jc w:val="center"/>
        </w:trPr>
        <w:tc>
          <w:tcPr>
            <w:tcW w:w="4536" w:type="dxa"/>
          </w:tcPr>
          <w:p w14:paraId="367A638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048B199" w14:textId="77777777" w:rsidR="00C51467" w:rsidRPr="00C51467" w:rsidRDefault="00C51467" w:rsidP="005B7138">
            <w:pPr>
              <w:widowControl w:val="0"/>
              <w:spacing w:after="160" w:line="360" w:lineRule="auto"/>
              <w:jc w:val="center"/>
              <w:rPr>
                <w:rFonts w:ascii="GHEA Grapalat" w:hAnsi="GHEA Grapalat"/>
                <w:b/>
                <w:sz w:val="22"/>
              </w:rPr>
            </w:pPr>
          </w:p>
        </w:tc>
      </w:tr>
    </w:tbl>
    <w:p w14:paraId="43224D12"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F382A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E9309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1F8FEF8" w14:textId="77777777" w:rsidR="003A45B5" w:rsidRPr="003D4660" w:rsidRDefault="003A45B5" w:rsidP="003A45B5">
      <w:pPr>
        <w:pStyle w:val="FootnoteText"/>
        <w:jc w:val="both"/>
        <w:rPr>
          <w:rFonts w:ascii="GHEA Grapalat" w:hAnsi="GHEA Grapalat"/>
          <w:i/>
          <w:lang w:val="hy-AM" w:eastAsia="en-US"/>
        </w:rPr>
      </w:pPr>
    </w:p>
    <w:p w14:paraId="085A5733"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0CCFF09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4E432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73D928" w14:textId="77777777" w:rsidR="003B2F27" w:rsidRDefault="003B2F27" w:rsidP="003B2F27">
      <w:pPr>
        <w:rPr>
          <w:rFonts w:ascii="GHEA Grapalat" w:hAnsi="GHEA Grapalat"/>
        </w:rPr>
      </w:pPr>
      <w:r>
        <w:rPr>
          <w:rFonts w:ascii="GHEA Grapalat" w:hAnsi="GHEA Grapalat"/>
        </w:rPr>
        <w:br w:type="page"/>
      </w:r>
    </w:p>
    <w:p w14:paraId="785EBC21"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5642D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3A4C0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0A826E4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48CD37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123"/>
        <w:gridCol w:w="3716"/>
        <w:gridCol w:w="1245"/>
        <w:gridCol w:w="1510"/>
        <w:gridCol w:w="1008"/>
        <w:gridCol w:w="2025"/>
        <w:gridCol w:w="1932"/>
      </w:tblGrid>
      <w:tr w:rsidR="00FA1AE9" w:rsidRPr="00E40AC8" w14:paraId="5DE2DC52" w14:textId="77777777" w:rsidTr="00203AF5">
        <w:trPr>
          <w:trHeight w:val="422"/>
          <w:jc w:val="center"/>
        </w:trPr>
        <w:tc>
          <w:tcPr>
            <w:tcW w:w="15473" w:type="dxa"/>
            <w:gridSpan w:val="8"/>
          </w:tcPr>
          <w:p w14:paraId="03E406BB" w14:textId="77777777" w:rsidR="00FA1AE9" w:rsidRPr="00E40AC8" w:rsidRDefault="00FA1AE9" w:rsidP="00203AF5">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14:paraId="01CB16ED" w14:textId="77777777" w:rsidTr="006A3D24">
        <w:trPr>
          <w:trHeight w:val="247"/>
          <w:jc w:val="center"/>
        </w:trPr>
        <w:tc>
          <w:tcPr>
            <w:tcW w:w="1914" w:type="dxa"/>
            <w:vMerge w:val="restart"/>
            <w:vAlign w:val="center"/>
          </w:tcPr>
          <w:p w14:paraId="632B0BF4"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05768B80"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716" w:type="dxa"/>
            <w:vMerge w:val="restart"/>
            <w:vAlign w:val="center"/>
          </w:tcPr>
          <w:p w14:paraId="2FD26AA5"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5" w:type="dxa"/>
            <w:vMerge w:val="restart"/>
            <w:vAlign w:val="center"/>
          </w:tcPr>
          <w:p w14:paraId="3651F7CF"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10" w:type="dxa"/>
            <w:vMerge w:val="restart"/>
            <w:vAlign w:val="center"/>
          </w:tcPr>
          <w:p w14:paraId="019C9F10"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08" w:type="dxa"/>
            <w:vMerge w:val="restart"/>
            <w:vAlign w:val="center"/>
          </w:tcPr>
          <w:p w14:paraId="708EDAA3"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общий объем</w:t>
            </w:r>
          </w:p>
        </w:tc>
        <w:tc>
          <w:tcPr>
            <w:tcW w:w="3957" w:type="dxa"/>
            <w:gridSpan w:val="2"/>
            <w:vAlign w:val="center"/>
          </w:tcPr>
          <w:p w14:paraId="33669767"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14:paraId="4CACF3FF" w14:textId="77777777" w:rsidTr="006A3D24">
        <w:trPr>
          <w:trHeight w:val="501"/>
          <w:jc w:val="center"/>
        </w:trPr>
        <w:tc>
          <w:tcPr>
            <w:tcW w:w="1914" w:type="dxa"/>
            <w:vMerge/>
            <w:vAlign w:val="center"/>
          </w:tcPr>
          <w:p w14:paraId="673B20AB" w14:textId="77777777" w:rsidR="00FA1AE9" w:rsidRPr="00E40AC8" w:rsidRDefault="00FA1AE9" w:rsidP="00203AF5">
            <w:pPr>
              <w:widowControl w:val="0"/>
              <w:spacing w:after="120"/>
              <w:jc w:val="center"/>
              <w:rPr>
                <w:rFonts w:ascii="GHEA Grapalat" w:hAnsi="GHEA Grapalat"/>
                <w:sz w:val="20"/>
              </w:rPr>
            </w:pPr>
          </w:p>
        </w:tc>
        <w:tc>
          <w:tcPr>
            <w:tcW w:w="2123" w:type="dxa"/>
            <w:vMerge/>
            <w:vAlign w:val="center"/>
          </w:tcPr>
          <w:p w14:paraId="62611E28" w14:textId="77777777" w:rsidR="00FA1AE9" w:rsidRPr="00E40AC8" w:rsidRDefault="00FA1AE9" w:rsidP="00203AF5">
            <w:pPr>
              <w:widowControl w:val="0"/>
              <w:spacing w:after="120"/>
              <w:jc w:val="center"/>
              <w:rPr>
                <w:rFonts w:ascii="GHEA Grapalat" w:hAnsi="GHEA Grapalat"/>
                <w:sz w:val="20"/>
              </w:rPr>
            </w:pPr>
          </w:p>
        </w:tc>
        <w:tc>
          <w:tcPr>
            <w:tcW w:w="3716" w:type="dxa"/>
            <w:vMerge/>
            <w:vAlign w:val="center"/>
          </w:tcPr>
          <w:p w14:paraId="42CED3CD" w14:textId="77777777" w:rsidR="00FA1AE9" w:rsidRPr="00E40AC8" w:rsidRDefault="00FA1AE9" w:rsidP="00203AF5">
            <w:pPr>
              <w:widowControl w:val="0"/>
              <w:spacing w:after="120"/>
              <w:jc w:val="center"/>
              <w:rPr>
                <w:rFonts w:ascii="GHEA Grapalat" w:hAnsi="GHEA Grapalat"/>
                <w:sz w:val="20"/>
              </w:rPr>
            </w:pPr>
          </w:p>
        </w:tc>
        <w:tc>
          <w:tcPr>
            <w:tcW w:w="1245" w:type="dxa"/>
            <w:vMerge/>
            <w:vAlign w:val="center"/>
          </w:tcPr>
          <w:p w14:paraId="13A02F33" w14:textId="77777777" w:rsidR="00FA1AE9" w:rsidRPr="00E40AC8" w:rsidRDefault="00FA1AE9" w:rsidP="00203AF5">
            <w:pPr>
              <w:widowControl w:val="0"/>
              <w:spacing w:after="120"/>
              <w:jc w:val="center"/>
              <w:rPr>
                <w:rFonts w:ascii="GHEA Grapalat" w:hAnsi="GHEA Grapalat"/>
                <w:sz w:val="20"/>
              </w:rPr>
            </w:pPr>
          </w:p>
        </w:tc>
        <w:tc>
          <w:tcPr>
            <w:tcW w:w="1510" w:type="dxa"/>
            <w:vMerge/>
            <w:vAlign w:val="center"/>
          </w:tcPr>
          <w:p w14:paraId="033F7533" w14:textId="77777777" w:rsidR="00FA1AE9" w:rsidRPr="00E40AC8" w:rsidRDefault="00FA1AE9" w:rsidP="00203AF5">
            <w:pPr>
              <w:widowControl w:val="0"/>
              <w:spacing w:after="120"/>
              <w:jc w:val="center"/>
              <w:rPr>
                <w:rFonts w:ascii="GHEA Grapalat" w:hAnsi="GHEA Grapalat"/>
                <w:sz w:val="20"/>
              </w:rPr>
            </w:pPr>
          </w:p>
        </w:tc>
        <w:tc>
          <w:tcPr>
            <w:tcW w:w="1008" w:type="dxa"/>
            <w:vMerge/>
            <w:vAlign w:val="center"/>
          </w:tcPr>
          <w:p w14:paraId="347FC573" w14:textId="77777777" w:rsidR="00FA1AE9" w:rsidRPr="00E40AC8" w:rsidRDefault="00FA1AE9" w:rsidP="00203AF5">
            <w:pPr>
              <w:widowControl w:val="0"/>
              <w:spacing w:after="120"/>
              <w:jc w:val="center"/>
              <w:rPr>
                <w:rFonts w:ascii="GHEA Grapalat" w:hAnsi="GHEA Grapalat"/>
                <w:sz w:val="20"/>
              </w:rPr>
            </w:pPr>
          </w:p>
        </w:tc>
        <w:tc>
          <w:tcPr>
            <w:tcW w:w="2025" w:type="dxa"/>
            <w:vAlign w:val="center"/>
          </w:tcPr>
          <w:p w14:paraId="24C68ECB"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адрес</w:t>
            </w:r>
          </w:p>
        </w:tc>
        <w:tc>
          <w:tcPr>
            <w:tcW w:w="1932" w:type="dxa"/>
            <w:vAlign w:val="center"/>
          </w:tcPr>
          <w:p w14:paraId="7060CD32" w14:textId="77777777" w:rsidR="00FA1AE9" w:rsidRPr="00E40AC8" w:rsidRDefault="00FA1AE9" w:rsidP="00203AF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7022A0" w:rsidRPr="00E40AC8" w14:paraId="78E99A41" w14:textId="77777777" w:rsidTr="006A3D24">
        <w:trPr>
          <w:trHeight w:val="442"/>
          <w:jc w:val="center"/>
        </w:trPr>
        <w:tc>
          <w:tcPr>
            <w:tcW w:w="1914" w:type="dxa"/>
            <w:vAlign w:val="center"/>
          </w:tcPr>
          <w:p w14:paraId="221948CB" w14:textId="77777777" w:rsidR="007022A0" w:rsidRPr="003B5C7B" w:rsidRDefault="007022A0" w:rsidP="007022A0">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vAlign w:val="center"/>
          </w:tcPr>
          <w:p w14:paraId="1A4A4BCF" w14:textId="77777777" w:rsidR="007022A0" w:rsidRPr="00270B8B" w:rsidRDefault="007022A0" w:rsidP="007022A0">
            <w:pPr>
              <w:jc w:val="center"/>
              <w:rPr>
                <w:rFonts w:ascii="GHEA Grapalat" w:hAnsi="GHEA Grapalat"/>
              </w:rPr>
            </w:pPr>
            <w:r w:rsidRPr="00270B8B">
              <w:rPr>
                <w:rFonts w:ascii="GHEA Grapalat" w:hAnsi="GHEA Grapalat"/>
                <w:lang w:val="hy-AM"/>
              </w:rPr>
              <w:t>50531240</w:t>
            </w:r>
            <w:r w:rsidRPr="00270B8B">
              <w:rPr>
                <w:rFonts w:ascii="GHEA Grapalat" w:hAnsi="GHEA Grapalat"/>
              </w:rPr>
              <w:t>/</w:t>
            </w:r>
          </w:p>
          <w:p w14:paraId="3251EAFA" w14:textId="2F4B168C" w:rsidR="007022A0" w:rsidRPr="00E40AC8" w:rsidRDefault="007022A0" w:rsidP="007022A0">
            <w:pPr>
              <w:widowControl w:val="0"/>
              <w:spacing w:after="120"/>
              <w:jc w:val="center"/>
              <w:rPr>
                <w:rFonts w:ascii="GHEA Grapalat" w:hAnsi="GHEA Grapalat"/>
                <w:sz w:val="20"/>
              </w:rPr>
            </w:pPr>
            <w:r>
              <w:rPr>
                <w:rFonts w:ascii="GHEA Grapalat" w:hAnsi="GHEA Grapalat"/>
                <w:sz w:val="20"/>
                <w:lang w:val="hy-AM"/>
              </w:rPr>
              <w:t>501</w:t>
            </w:r>
          </w:p>
        </w:tc>
        <w:tc>
          <w:tcPr>
            <w:tcW w:w="3716" w:type="dxa"/>
          </w:tcPr>
          <w:p w14:paraId="5AADE3E1" w14:textId="77777777" w:rsidR="007022A0" w:rsidRPr="00270B8B" w:rsidRDefault="007022A0" w:rsidP="007022A0">
            <w:pPr>
              <w:jc w:val="center"/>
              <w:rPr>
                <w:rFonts w:ascii="GHEA Grapalat" w:hAnsi="GHEA Grapalat"/>
                <w:b/>
                <w:sz w:val="20"/>
                <w:szCs w:val="20"/>
                <w:lang w:val="hy-AM"/>
              </w:rPr>
            </w:pPr>
            <w:r w:rsidRPr="00270B8B">
              <w:rPr>
                <w:rFonts w:ascii="GHEA Grapalat" w:hAnsi="GHEA Grapalat"/>
                <w:b/>
                <w:sz w:val="20"/>
                <w:szCs w:val="20"/>
                <w:lang w:val="hy-AM"/>
              </w:rPr>
              <w:t>Услуги по ремонту и техническому обслуживанию электрораспределительных устройств МВД РА и подведомственных подразделений</w:t>
            </w:r>
          </w:p>
          <w:p w14:paraId="5C0C1696" w14:textId="77777777" w:rsidR="007022A0" w:rsidRPr="008F5F42" w:rsidRDefault="007022A0" w:rsidP="007022A0">
            <w:pPr>
              <w:jc w:val="both"/>
              <w:rPr>
                <w:rFonts w:ascii="GHEA Grapalat" w:hAnsi="GHEA Grapalat" w:cs="Sylfaen"/>
                <w:sz w:val="16"/>
                <w:szCs w:val="16"/>
                <w:lang w:val="hy-AM"/>
              </w:rPr>
            </w:pPr>
            <w:r w:rsidRPr="008F5F42">
              <w:rPr>
                <w:rFonts w:ascii="GHEA Grapalat" w:hAnsi="GHEA Grapalat" w:cs="Sylfaen"/>
                <w:sz w:val="16"/>
                <w:szCs w:val="16"/>
                <w:lang w:val="hy-AM"/>
              </w:rPr>
              <w:t xml:space="preserve">Оказание услуг осуществляется 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w:t>
            </w:r>
            <w:r w:rsidRPr="008F5F42">
              <w:rPr>
                <w:rFonts w:ascii="GHEA Grapalat" w:hAnsi="GHEA Grapalat" w:cs="Sylfaen"/>
                <w:sz w:val="16"/>
                <w:szCs w:val="16"/>
                <w:lang w:val="hy-AM"/>
              </w:rPr>
              <w:lastRenderedPageBreak/>
              <w:t>или по электронной почте, предоставленной Подрядчиком.</w:t>
            </w:r>
          </w:p>
          <w:p w14:paraId="56CB6F41" w14:textId="77777777" w:rsidR="007022A0" w:rsidRPr="008F5F42" w:rsidRDefault="007022A0" w:rsidP="007022A0">
            <w:pPr>
              <w:jc w:val="both"/>
              <w:rPr>
                <w:rFonts w:ascii="GHEA Grapalat" w:hAnsi="GHEA Grapalat" w:cs="Sylfaen"/>
                <w:sz w:val="16"/>
                <w:szCs w:val="16"/>
                <w:lang w:val="hy-AM"/>
              </w:rPr>
            </w:pPr>
            <w:r w:rsidRPr="008F5F42">
              <w:rPr>
                <w:rFonts w:ascii="GHEA Grapalat" w:hAnsi="GHEA Grapalat" w:cs="Sylfaen"/>
                <w:sz w:val="16"/>
                <w:szCs w:val="16"/>
                <w:lang w:val="hy-AM"/>
              </w:rPr>
              <w:t>Срок оказания услуг: После уведомления Заказчиком Подрядчика существующие дефекты должны быть устранены в течение максимум 3 часов в подразделениях, расположенных в Ереване, и в течение максимум 6 часов в подразделениях, расположенных в регионах Республики Армения, путем согласования с Заказчиком объема, характера и сроков выполнения работ. Кроме того, Подрядчик, в зависимости от требований Заказчика, должен иметь возможность одновременно проводить ремонтные и профилактические работы на электрораспределительных устройствах как минимум в 3 подразделениях.</w:t>
            </w:r>
          </w:p>
          <w:p w14:paraId="5577E6A1" w14:textId="77777777" w:rsidR="007022A0" w:rsidRPr="008F5F42" w:rsidRDefault="007022A0" w:rsidP="007022A0">
            <w:pPr>
              <w:jc w:val="both"/>
              <w:rPr>
                <w:rFonts w:ascii="GHEA Grapalat" w:hAnsi="GHEA Grapalat" w:cs="Sylfaen"/>
                <w:sz w:val="16"/>
                <w:szCs w:val="16"/>
                <w:lang w:val="hy-AM"/>
              </w:rPr>
            </w:pPr>
            <w:r w:rsidRPr="008F5F42">
              <w:rPr>
                <w:rFonts w:ascii="GHEA Grapalat" w:hAnsi="GHEA Grapalat" w:cs="Sylfaen"/>
                <w:sz w:val="16"/>
                <w:szCs w:val="16"/>
                <w:lang w:val="hy-AM"/>
              </w:rPr>
              <w:t xml:space="preserve">Установленные в ходе оказания услуг изделия должны быть новыми, заводского производства. Гарантийный срок в 365 календарных дней устанавливается со дня, следующего за днем </w:t>
            </w:r>
            <w:r w:rsidRPr="008F5F42">
              <w:rPr>
                <w:rFonts w:ascii="Cambria Math" w:hAnsi="Cambria Math" w:cs="Cambria Math"/>
                <w:sz w:val="16"/>
                <w:szCs w:val="16"/>
                <w:lang w:val="hy-AM"/>
              </w:rPr>
              <w:t>​​</w:t>
            </w:r>
            <w:r w:rsidRPr="008F5F42">
              <w:rPr>
                <w:rFonts w:ascii="GHEA Grapalat" w:hAnsi="GHEA Grapalat" w:cs="GHEA Grapalat"/>
                <w:sz w:val="16"/>
                <w:szCs w:val="16"/>
                <w:lang w:val="hy-AM"/>
              </w:rPr>
              <w:t>принятия</w:t>
            </w:r>
            <w:r w:rsidRPr="008F5F42">
              <w:rPr>
                <w:rFonts w:ascii="GHEA Grapalat" w:hAnsi="GHEA Grapalat" w:cs="Sylfaen"/>
                <w:sz w:val="16"/>
                <w:szCs w:val="16"/>
                <w:lang w:val="hy-AM"/>
              </w:rPr>
              <w:t xml:space="preserve"> </w:t>
            </w:r>
            <w:r w:rsidRPr="008F5F42">
              <w:rPr>
                <w:rFonts w:ascii="GHEA Grapalat" w:hAnsi="GHEA Grapalat" w:cs="GHEA Grapalat"/>
                <w:sz w:val="16"/>
                <w:szCs w:val="16"/>
                <w:lang w:val="hy-AM"/>
              </w:rPr>
              <w:t>услуги</w:t>
            </w:r>
            <w:r w:rsidRPr="008F5F42">
              <w:rPr>
                <w:rFonts w:ascii="GHEA Grapalat" w:hAnsi="GHEA Grapalat" w:cs="Sylfaen"/>
                <w:sz w:val="16"/>
                <w:szCs w:val="16"/>
                <w:lang w:val="hy-AM"/>
              </w:rPr>
              <w:t xml:space="preserve"> </w:t>
            </w:r>
            <w:r w:rsidRPr="008F5F42">
              <w:rPr>
                <w:rFonts w:ascii="GHEA Grapalat" w:hAnsi="GHEA Grapalat" w:cs="GHEA Grapalat"/>
                <w:sz w:val="16"/>
                <w:szCs w:val="16"/>
                <w:lang w:val="hy-AM"/>
              </w:rPr>
              <w:t>Заказчиком</w:t>
            </w:r>
            <w:r w:rsidRPr="008F5F42">
              <w:rPr>
                <w:rFonts w:ascii="GHEA Grapalat" w:hAnsi="GHEA Grapalat" w:cs="Sylfaen"/>
                <w:sz w:val="16"/>
                <w:szCs w:val="16"/>
                <w:lang w:val="hy-AM"/>
              </w:rPr>
              <w:t>.</w:t>
            </w:r>
          </w:p>
          <w:p w14:paraId="73D79C68" w14:textId="77777777" w:rsidR="007022A0" w:rsidRPr="008F5F42" w:rsidRDefault="007022A0" w:rsidP="007022A0">
            <w:pPr>
              <w:jc w:val="both"/>
              <w:rPr>
                <w:rFonts w:ascii="GHEA Grapalat" w:hAnsi="GHEA Grapalat" w:cs="Sylfaen"/>
                <w:sz w:val="16"/>
                <w:szCs w:val="16"/>
                <w:lang w:val="hy-AM"/>
              </w:rPr>
            </w:pPr>
            <w:r w:rsidRPr="008F5F42">
              <w:rPr>
                <w:rFonts w:ascii="GHEA Grapalat" w:hAnsi="GHEA Grapalat" w:cs="Sylfaen"/>
                <w:sz w:val="16"/>
                <w:szCs w:val="16"/>
                <w:lang w:val="hy-AM"/>
              </w:rPr>
              <w:t>Срок действия гарантии составляет 365 календарных дней, начиная со дня принятия услуги Заказчиком.</w:t>
            </w:r>
          </w:p>
          <w:p w14:paraId="31982D88" w14:textId="77777777" w:rsidR="007022A0" w:rsidRPr="008F5F42" w:rsidRDefault="007022A0" w:rsidP="007022A0">
            <w:pPr>
              <w:jc w:val="both"/>
              <w:rPr>
                <w:rFonts w:ascii="GHEA Grapalat" w:hAnsi="GHEA Grapalat" w:cs="Sylfaen"/>
                <w:sz w:val="16"/>
                <w:szCs w:val="16"/>
                <w:lang w:val="hy-AM"/>
              </w:rPr>
            </w:pPr>
            <w:r w:rsidRPr="008F5F42">
              <w:rPr>
                <w:rFonts w:ascii="GHEA Grapalat" w:hAnsi="GHEA Grapalat" w:cs="Sylfaen"/>
                <w:sz w:val="16"/>
                <w:szCs w:val="16"/>
                <w:lang w:val="hy-AM"/>
              </w:rPr>
              <w:t>Если в ходе гарантийного срока в выполненных работах обнаружены дефекты, договаривающаяся сторона обязана устранить их собственными силами в разумные сроки, установленные заказчиком.</w:t>
            </w:r>
          </w:p>
          <w:p w14:paraId="361775AD" w14:textId="77777777" w:rsidR="007022A0" w:rsidRPr="008F5F42" w:rsidRDefault="007022A0" w:rsidP="007022A0">
            <w:pPr>
              <w:jc w:val="both"/>
              <w:rPr>
                <w:rFonts w:ascii="GHEA Grapalat" w:hAnsi="GHEA Grapalat" w:cs="Sylfaen"/>
                <w:sz w:val="16"/>
                <w:szCs w:val="16"/>
                <w:lang w:val="hy-AM"/>
              </w:rPr>
            </w:pPr>
            <w:r w:rsidRPr="008F5F42">
              <w:rPr>
                <w:rFonts w:ascii="GHEA Grapalat" w:hAnsi="GHEA Grapalat" w:cs="Sylfaen"/>
                <w:sz w:val="16"/>
                <w:szCs w:val="16"/>
                <w:lang w:val="hy-AM"/>
              </w:rPr>
              <w:t>Подрядчик обязан соблюдать правила техники безопасности при выполнении работ в рамках оказания услуги.</w:t>
            </w:r>
          </w:p>
          <w:p w14:paraId="76F76814" w14:textId="3D0A3B53" w:rsidR="007022A0" w:rsidRPr="00F71CA5" w:rsidRDefault="007022A0" w:rsidP="007022A0">
            <w:pPr>
              <w:jc w:val="both"/>
              <w:rPr>
                <w:rFonts w:ascii="GHEA Grapalat" w:hAnsi="GHEA Grapalat"/>
                <w:sz w:val="20"/>
                <w:lang w:val="fr-FR"/>
              </w:rPr>
            </w:pPr>
            <w:r w:rsidRPr="008F5F42">
              <w:rPr>
                <w:rFonts w:ascii="GHEA Grapalat" w:hAnsi="GHEA Grapalat" w:cs="Sylfaen"/>
                <w:sz w:val="16"/>
                <w:szCs w:val="16"/>
                <w:lang w:val="hy-AM"/>
              </w:rPr>
              <w:t>См. Приложение 1 для ознакомления с содержанием услуг по ремонту, техническому обслуживанию и монтажу (сборке) электрораспределительных устройств.</w:t>
            </w:r>
          </w:p>
        </w:tc>
        <w:tc>
          <w:tcPr>
            <w:tcW w:w="1245" w:type="dxa"/>
            <w:vAlign w:val="center"/>
          </w:tcPr>
          <w:p w14:paraId="0C60AF1F" w14:textId="77777777" w:rsidR="007022A0" w:rsidRPr="00E40AC8" w:rsidRDefault="007022A0" w:rsidP="007022A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10" w:type="dxa"/>
            <w:vAlign w:val="center"/>
          </w:tcPr>
          <w:p w14:paraId="742AE272" w14:textId="77777777" w:rsidR="007022A0" w:rsidRPr="003B5C7B" w:rsidRDefault="007022A0" w:rsidP="007022A0">
            <w:pPr>
              <w:widowControl w:val="0"/>
              <w:spacing w:after="120"/>
              <w:jc w:val="center"/>
              <w:rPr>
                <w:rFonts w:ascii="GHEA Grapalat" w:hAnsi="GHEA Grapalat"/>
                <w:sz w:val="20"/>
                <w:lang w:val="hy-AM"/>
              </w:rPr>
            </w:pPr>
          </w:p>
        </w:tc>
        <w:tc>
          <w:tcPr>
            <w:tcW w:w="1008" w:type="dxa"/>
            <w:vAlign w:val="center"/>
          </w:tcPr>
          <w:p w14:paraId="2C3E135F" w14:textId="77777777" w:rsidR="007022A0" w:rsidRPr="003B5C7B" w:rsidRDefault="007022A0" w:rsidP="007022A0">
            <w:pPr>
              <w:widowControl w:val="0"/>
              <w:spacing w:after="120"/>
              <w:jc w:val="center"/>
              <w:rPr>
                <w:rFonts w:ascii="GHEA Grapalat" w:hAnsi="GHEA Grapalat"/>
                <w:sz w:val="20"/>
                <w:lang w:val="hy-AM"/>
              </w:rPr>
            </w:pPr>
            <w:r>
              <w:rPr>
                <w:rFonts w:ascii="GHEA Grapalat" w:hAnsi="GHEA Grapalat"/>
                <w:sz w:val="20"/>
                <w:lang w:val="hy-AM"/>
              </w:rPr>
              <w:t>1</w:t>
            </w:r>
          </w:p>
        </w:tc>
        <w:tc>
          <w:tcPr>
            <w:tcW w:w="2025" w:type="dxa"/>
          </w:tcPr>
          <w:p w14:paraId="330564E4" w14:textId="2E63E6CD" w:rsidR="007022A0" w:rsidRPr="00E40AC8" w:rsidRDefault="007022A0" w:rsidP="007022A0">
            <w:pPr>
              <w:widowControl w:val="0"/>
              <w:spacing w:after="120"/>
              <w:jc w:val="center"/>
              <w:rPr>
                <w:rFonts w:ascii="GHEA Grapalat" w:hAnsi="GHEA Grapalat"/>
                <w:sz w:val="20"/>
              </w:rPr>
            </w:pPr>
            <w:r w:rsidRPr="00270B8B">
              <w:rPr>
                <w:rFonts w:ascii="GHEA Grapalat" w:hAnsi="GHEA Grapalat"/>
                <w:sz w:val="16"/>
                <w:szCs w:val="16"/>
                <w:lang w:val="hy-AM"/>
              </w:rPr>
              <w:t>Подразделения МВД, расположенные в городе Ереване и регионах Республики Армения</w:t>
            </w:r>
          </w:p>
        </w:tc>
        <w:tc>
          <w:tcPr>
            <w:tcW w:w="1932" w:type="dxa"/>
          </w:tcPr>
          <w:p w14:paraId="67F33949" w14:textId="39074C89" w:rsidR="007022A0" w:rsidRPr="00E40AC8" w:rsidRDefault="007022A0" w:rsidP="007022A0">
            <w:pPr>
              <w:jc w:val="center"/>
              <w:rPr>
                <w:rFonts w:ascii="GHEA Grapalat" w:hAnsi="GHEA Grapalat"/>
                <w:sz w:val="20"/>
              </w:rPr>
            </w:pPr>
            <w:r w:rsidRPr="008F5F42">
              <w:rPr>
                <w:rFonts w:ascii="inherit" w:hAnsi="inherit" w:cs="Courier New"/>
                <w:color w:val="202124"/>
                <w:sz w:val="20"/>
                <w:szCs w:val="20"/>
              </w:rPr>
              <w:t>Через 20 дней после вступления соглашения в силу, по запросу, по мере возникновения необходимости у клиента.</w:t>
            </w:r>
          </w:p>
        </w:tc>
      </w:tr>
    </w:tbl>
    <w:p w14:paraId="34CFAFAB" w14:textId="77777777" w:rsidR="00F616E7" w:rsidRDefault="00F616E7" w:rsidP="00F616E7">
      <w:pPr>
        <w:jc w:val="right"/>
        <w:rPr>
          <w:rFonts w:ascii="GHEA Grapalat" w:hAnsi="GHEA Grapalat"/>
          <w:b/>
          <w:i/>
          <w:sz w:val="20"/>
          <w:lang w:val="hy-AM"/>
        </w:rPr>
      </w:pPr>
    </w:p>
    <w:p w14:paraId="63C320E4" w14:textId="77777777" w:rsidR="007022A0" w:rsidRPr="007022A0" w:rsidRDefault="007022A0" w:rsidP="007022A0">
      <w:pPr>
        <w:contextualSpacing/>
        <w:jc w:val="center"/>
        <w:rPr>
          <w:rFonts w:ascii="GHEA Grapalat" w:eastAsiaTheme="minorEastAsia" w:hAnsi="GHEA Grapalat" w:cs="Sylfaen"/>
          <w:sz w:val="20"/>
          <w:szCs w:val="20"/>
          <w:lang w:val="hy-AM" w:eastAsia="en-US" w:bidi="ar-SA"/>
        </w:rPr>
      </w:pPr>
      <w:r w:rsidRPr="007022A0">
        <w:rPr>
          <w:rFonts w:ascii="GHEA Grapalat" w:eastAsiaTheme="minorEastAsia" w:hAnsi="GHEA Grapalat" w:cs="Sylfaen"/>
          <w:sz w:val="20"/>
          <w:szCs w:val="20"/>
          <w:lang w:val="hy-AM" w:eastAsia="en-US" w:bidi="ar-SA"/>
        </w:rPr>
        <w:t>Приложении 1</w:t>
      </w:r>
    </w:p>
    <w:p w14:paraId="4FD1AA23" w14:textId="77777777" w:rsidR="007022A0" w:rsidRPr="007022A0" w:rsidRDefault="007022A0" w:rsidP="007022A0">
      <w:pPr>
        <w:contextualSpacing/>
        <w:jc w:val="center"/>
        <w:rPr>
          <w:rFonts w:ascii="GHEA Grapalat" w:hAnsi="GHEA Grapalat"/>
          <w:b/>
          <w:sz w:val="22"/>
          <w:szCs w:val="22"/>
          <w:lang w:val="hy-AM" w:eastAsia="en-US" w:bidi="ar-SA"/>
        </w:rPr>
      </w:pPr>
      <w:r w:rsidRPr="007022A0">
        <w:rPr>
          <w:rFonts w:ascii="GHEA Grapalat" w:hAnsi="GHEA Grapalat"/>
          <w:b/>
          <w:sz w:val="22"/>
          <w:szCs w:val="22"/>
          <w:lang w:val="hy-AM" w:eastAsia="en-US" w:bidi="ar-SA"/>
        </w:rPr>
        <w:lastRenderedPageBreak/>
        <w:t>Ремонт и техническое обслуживание электрораспределительных устройств подразделений</w:t>
      </w:r>
      <w:r w:rsidRPr="007022A0">
        <w:rPr>
          <w:rFonts w:ascii="GHEA Grapalat" w:hAnsi="GHEA Grapalat"/>
          <w:b/>
          <w:sz w:val="22"/>
          <w:szCs w:val="22"/>
          <w:lang w:eastAsia="en-US" w:bidi="ar-SA"/>
        </w:rPr>
        <w:t xml:space="preserve"> МВД РА</w:t>
      </w:r>
      <w:r w:rsidRPr="007022A0">
        <w:rPr>
          <w:rFonts w:ascii="GHEA Grapalat" w:hAnsi="GHEA Grapalat"/>
          <w:b/>
          <w:sz w:val="22"/>
          <w:szCs w:val="22"/>
          <w:lang w:val="hy-AM" w:eastAsia="en-US" w:bidi="ar-SA"/>
        </w:rPr>
        <w:t>, расположенных в областях Республики Армения и в городе Ереване</w:t>
      </w:r>
    </w:p>
    <w:p w14:paraId="3978DC5A" w14:textId="77777777" w:rsidR="007022A0" w:rsidRPr="007022A0" w:rsidRDefault="007022A0" w:rsidP="007022A0">
      <w:pPr>
        <w:contextualSpacing/>
        <w:jc w:val="center"/>
        <w:rPr>
          <w:rFonts w:ascii="GHEA Grapalat" w:hAnsi="GHEA Grapalat"/>
          <w:b/>
          <w:sz w:val="22"/>
          <w:szCs w:val="22"/>
          <w:lang w:val="hy-AM" w:eastAsia="en-US" w:bidi="ar-SA"/>
        </w:rPr>
      </w:pPr>
    </w:p>
    <w:tbl>
      <w:tblPr>
        <w:tblW w:w="138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7"/>
        <w:gridCol w:w="3060"/>
        <w:gridCol w:w="2160"/>
      </w:tblGrid>
      <w:tr w:rsidR="007022A0" w:rsidRPr="007022A0" w14:paraId="5B9EE9BE" w14:textId="77777777" w:rsidTr="00B460DB">
        <w:trPr>
          <w:trHeight w:val="467"/>
        </w:trPr>
        <w:tc>
          <w:tcPr>
            <w:tcW w:w="13887" w:type="dxa"/>
            <w:gridSpan w:val="3"/>
            <w:tcBorders>
              <w:bottom w:val="single" w:sz="4" w:space="0" w:color="auto"/>
            </w:tcBorders>
            <w:vAlign w:val="center"/>
          </w:tcPr>
          <w:p w14:paraId="6CAA4827" w14:textId="77777777" w:rsidR="007022A0" w:rsidRPr="007022A0" w:rsidRDefault="007022A0" w:rsidP="007022A0">
            <w:pPr>
              <w:spacing w:line="276" w:lineRule="auto"/>
              <w:jc w:val="center"/>
              <w:rPr>
                <w:rFonts w:ascii="GHEA Grapalat" w:eastAsiaTheme="minorEastAsia" w:hAnsi="GHEA Grapalat" w:cs="Sylfaen"/>
                <w:b/>
                <w:sz w:val="20"/>
                <w:szCs w:val="20"/>
                <w:lang w:val="hy-AM" w:eastAsia="en-US" w:bidi="ar-SA"/>
              </w:rPr>
            </w:pPr>
            <w:r w:rsidRPr="007022A0">
              <w:rPr>
                <w:rFonts w:ascii="GHEA Grapalat" w:hAnsi="GHEA Grapalat"/>
                <w:b/>
                <w:sz w:val="22"/>
                <w:szCs w:val="22"/>
                <w:lang w:val="hy-AM" w:eastAsia="en-US" w:bidi="ar-SA"/>
              </w:rPr>
              <w:t>Ремонт и техническое обслуживание электрораспределительных устройств</w:t>
            </w:r>
          </w:p>
        </w:tc>
      </w:tr>
      <w:tr w:rsidR="007022A0" w:rsidRPr="007022A0" w14:paraId="7164FA93" w14:textId="77777777" w:rsidTr="00B460DB">
        <w:trPr>
          <w:trHeight w:val="109"/>
        </w:trPr>
        <w:tc>
          <w:tcPr>
            <w:tcW w:w="8667" w:type="dxa"/>
            <w:tcBorders>
              <w:bottom w:val="nil"/>
            </w:tcBorders>
          </w:tcPr>
          <w:p w14:paraId="7A79F550" w14:textId="77777777" w:rsidR="007022A0" w:rsidRPr="007022A0" w:rsidRDefault="007022A0" w:rsidP="007022A0">
            <w:pPr>
              <w:spacing w:line="276" w:lineRule="auto"/>
              <w:jc w:val="right"/>
              <w:rPr>
                <w:rFonts w:ascii="GHEA Grapalat" w:hAnsi="GHEA Grapalat"/>
                <w:sz w:val="16"/>
                <w:szCs w:val="16"/>
                <w:lang w:val="hy-AM" w:eastAsia="en-US" w:bidi="ar-SA"/>
              </w:rPr>
            </w:pPr>
          </w:p>
          <w:p w14:paraId="33C4EF5B" w14:textId="77777777" w:rsidR="007022A0" w:rsidRPr="007022A0" w:rsidRDefault="007022A0" w:rsidP="007022A0">
            <w:pPr>
              <w:spacing w:line="276" w:lineRule="auto"/>
              <w:jc w:val="center"/>
              <w:rPr>
                <w:rFonts w:ascii="GHEA Grapalat" w:eastAsiaTheme="minorEastAsia" w:hAnsi="GHEA Grapalat" w:cs="Sylfaen"/>
                <w:b/>
                <w:sz w:val="16"/>
                <w:szCs w:val="16"/>
                <w:lang w:val="hy-AM" w:eastAsia="en-US" w:bidi="ar-SA"/>
              </w:rPr>
            </w:pPr>
          </w:p>
        </w:tc>
        <w:tc>
          <w:tcPr>
            <w:tcW w:w="3060" w:type="dxa"/>
            <w:tcBorders>
              <w:bottom w:val="nil"/>
            </w:tcBorders>
          </w:tcPr>
          <w:p w14:paraId="251F421D" w14:textId="77777777" w:rsidR="007022A0" w:rsidRPr="007022A0" w:rsidRDefault="007022A0" w:rsidP="007022A0">
            <w:pPr>
              <w:spacing w:line="276" w:lineRule="auto"/>
              <w:jc w:val="center"/>
              <w:rPr>
                <w:rFonts w:ascii="GHEA Grapalat" w:eastAsiaTheme="minorEastAsia" w:hAnsi="GHEA Grapalat" w:cs="Sylfaen"/>
                <w:sz w:val="18"/>
                <w:szCs w:val="18"/>
                <w:lang w:val="en-US" w:eastAsia="en-US" w:bidi="ar-SA"/>
              </w:rPr>
            </w:pPr>
            <w:r w:rsidRPr="007022A0">
              <w:rPr>
                <w:rFonts w:ascii="GHEA Grapalat" w:hAnsi="GHEA Grapalat"/>
                <w:b/>
                <w:sz w:val="18"/>
                <w:szCs w:val="18"/>
                <w:lang w:val="en-US" w:eastAsia="en-US" w:bidi="ar-SA"/>
              </w:rPr>
              <w:t>Единица измерения</w:t>
            </w:r>
          </w:p>
        </w:tc>
        <w:tc>
          <w:tcPr>
            <w:tcW w:w="2160" w:type="dxa"/>
            <w:tcBorders>
              <w:bottom w:val="nil"/>
              <w:right w:val="single" w:sz="4" w:space="0" w:color="000000"/>
            </w:tcBorders>
          </w:tcPr>
          <w:p w14:paraId="3B381406" w14:textId="77777777" w:rsidR="007022A0" w:rsidRPr="007022A0" w:rsidRDefault="007022A0" w:rsidP="007022A0">
            <w:pPr>
              <w:spacing w:line="276" w:lineRule="auto"/>
              <w:jc w:val="center"/>
              <w:rPr>
                <w:rFonts w:ascii="GHEA Grapalat" w:eastAsiaTheme="minorEastAsia" w:hAnsi="GHEA Grapalat" w:cs="Sylfaen"/>
                <w:b/>
                <w:sz w:val="18"/>
                <w:szCs w:val="18"/>
                <w:lang w:val="hy-AM" w:eastAsia="en-US" w:bidi="ar-SA"/>
              </w:rPr>
            </w:pPr>
            <w:r w:rsidRPr="007022A0">
              <w:rPr>
                <w:rFonts w:ascii="GHEA Grapalat" w:eastAsiaTheme="minorEastAsia" w:hAnsi="GHEA Grapalat" w:cs="Sylfaen"/>
                <w:b/>
                <w:sz w:val="18"/>
                <w:szCs w:val="18"/>
                <w:lang w:val="hy-AM" w:eastAsia="en-US" w:bidi="ar-SA"/>
              </w:rPr>
              <w:t>Цена за единицу товара</w:t>
            </w:r>
          </w:p>
        </w:tc>
      </w:tr>
      <w:tr w:rsidR="007022A0" w:rsidRPr="007022A0" w14:paraId="1060994A" w14:textId="77777777" w:rsidTr="00B460DB">
        <w:trPr>
          <w:trHeight w:val="109"/>
        </w:trPr>
        <w:tc>
          <w:tcPr>
            <w:tcW w:w="8667" w:type="dxa"/>
            <w:tcBorders>
              <w:top w:val="single" w:sz="4" w:space="0" w:color="000000"/>
            </w:tcBorders>
          </w:tcPr>
          <w:p w14:paraId="49EDD5C8" w14:textId="77777777" w:rsidR="007022A0" w:rsidRPr="007022A0" w:rsidRDefault="007022A0" w:rsidP="007022A0">
            <w:pPr>
              <w:spacing w:line="276" w:lineRule="auto"/>
              <w:rPr>
                <w:rFonts w:ascii="GHEA Grapalat" w:hAnsi="GHEA Grapalat"/>
                <w:sz w:val="16"/>
                <w:szCs w:val="16"/>
                <w:lang w:eastAsia="en-US" w:bidi="ar-SA"/>
              </w:rPr>
            </w:pPr>
            <w:r w:rsidRPr="007022A0">
              <w:rPr>
                <w:rFonts w:ascii="GHEA Grapalat" w:hAnsi="GHEA Grapalat" w:cs="Calibri"/>
                <w:sz w:val="22"/>
                <w:szCs w:val="22"/>
                <w:lang w:eastAsia="en-US" w:bidi="ar-SA"/>
              </w:rPr>
              <w:t>электрический кабель</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4*16</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СИП</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442F4793" w14:textId="77777777" w:rsidR="007022A0" w:rsidRPr="007022A0" w:rsidRDefault="007022A0" w:rsidP="007022A0">
            <w:pPr>
              <w:spacing w:line="276" w:lineRule="auto"/>
              <w:jc w:val="center"/>
              <w:rPr>
                <w:rFonts w:ascii="GHEA Grapalat" w:hAnsi="GHEA Grapalat"/>
                <w:b/>
                <w:sz w:val="18"/>
                <w:szCs w:val="18"/>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single" w:sz="4" w:space="0" w:color="auto"/>
              <w:left w:val="single" w:sz="4" w:space="0" w:color="auto"/>
              <w:bottom w:val="single" w:sz="4" w:space="0" w:color="auto"/>
              <w:right w:val="single" w:sz="4" w:space="0" w:color="auto"/>
            </w:tcBorders>
            <w:vAlign w:val="center"/>
          </w:tcPr>
          <w:p w14:paraId="64D9BE26" w14:textId="77777777" w:rsidR="007022A0" w:rsidRPr="007022A0" w:rsidRDefault="007022A0" w:rsidP="007022A0">
            <w:pPr>
              <w:spacing w:line="276" w:lineRule="auto"/>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552.62</w:t>
            </w:r>
          </w:p>
        </w:tc>
      </w:tr>
      <w:tr w:rsidR="007022A0" w:rsidRPr="007022A0" w14:paraId="7CFA690A" w14:textId="77777777" w:rsidTr="00B460DB">
        <w:trPr>
          <w:trHeight w:val="109"/>
        </w:trPr>
        <w:tc>
          <w:tcPr>
            <w:tcW w:w="8667" w:type="dxa"/>
          </w:tcPr>
          <w:p w14:paraId="64E56B6C" w14:textId="77777777" w:rsidR="007022A0" w:rsidRPr="007022A0" w:rsidRDefault="007022A0" w:rsidP="007022A0">
            <w:pPr>
              <w:spacing w:line="276" w:lineRule="auto"/>
              <w:rPr>
                <w:rFonts w:ascii="GHEA Grapalat" w:hAnsi="GHEA Grapalat"/>
                <w:sz w:val="16"/>
                <w:szCs w:val="16"/>
                <w:lang w:val="hy-AM" w:eastAsia="en-US" w:bidi="ar-SA"/>
              </w:rPr>
            </w:pPr>
            <w:r w:rsidRPr="007022A0">
              <w:rPr>
                <w:rFonts w:ascii="GHEA Grapalat" w:hAnsi="GHEA Grapalat" w:cs="Calibri"/>
                <w:sz w:val="22"/>
                <w:szCs w:val="22"/>
                <w:lang w:eastAsia="en-US" w:bidi="ar-SA"/>
              </w:rPr>
              <w:t>электрический кабель</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4*25</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СИП</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5056E946" w14:textId="77777777" w:rsidR="007022A0" w:rsidRPr="007022A0" w:rsidRDefault="007022A0" w:rsidP="007022A0">
            <w:pPr>
              <w:spacing w:line="276" w:lineRule="auto"/>
              <w:jc w:val="center"/>
              <w:rPr>
                <w:rFonts w:ascii="GHEA Grapalat" w:hAnsi="GHEA Grapalat"/>
                <w:b/>
                <w:sz w:val="18"/>
                <w:szCs w:val="18"/>
                <w:lang w:val="en-US"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313FF082" w14:textId="77777777" w:rsidR="007022A0" w:rsidRPr="007022A0" w:rsidRDefault="007022A0" w:rsidP="007022A0">
            <w:pPr>
              <w:spacing w:line="276" w:lineRule="auto"/>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1220.90</w:t>
            </w:r>
          </w:p>
        </w:tc>
      </w:tr>
      <w:tr w:rsidR="007022A0" w:rsidRPr="007022A0" w14:paraId="080A24BA" w14:textId="77777777" w:rsidTr="00B460DB">
        <w:trPr>
          <w:trHeight w:val="109"/>
        </w:trPr>
        <w:tc>
          <w:tcPr>
            <w:tcW w:w="8667" w:type="dxa"/>
          </w:tcPr>
          <w:p w14:paraId="2D9C9F38" w14:textId="77777777" w:rsidR="007022A0" w:rsidRPr="007022A0" w:rsidRDefault="007022A0" w:rsidP="007022A0">
            <w:pPr>
              <w:spacing w:line="276" w:lineRule="auto"/>
              <w:rPr>
                <w:rFonts w:ascii="GHEA Grapalat" w:hAnsi="GHEA Grapalat"/>
                <w:sz w:val="16"/>
                <w:szCs w:val="16"/>
                <w:lang w:val="hy-AM" w:eastAsia="en-US" w:bidi="ar-SA"/>
              </w:rPr>
            </w:pPr>
            <w:r w:rsidRPr="007022A0">
              <w:rPr>
                <w:rFonts w:ascii="GHEA Grapalat" w:hAnsi="GHEA Grapalat" w:cs="Calibri"/>
                <w:sz w:val="22"/>
                <w:szCs w:val="22"/>
                <w:lang w:eastAsia="en-US" w:bidi="ar-SA"/>
              </w:rPr>
              <w:t>электрический кабель</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4*35</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СИП</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6C94E11C" w14:textId="77777777" w:rsidR="007022A0" w:rsidRPr="007022A0" w:rsidRDefault="007022A0" w:rsidP="007022A0">
            <w:pPr>
              <w:spacing w:line="276" w:lineRule="auto"/>
              <w:jc w:val="center"/>
              <w:rPr>
                <w:rFonts w:ascii="GHEA Grapalat" w:hAnsi="GHEA Grapalat"/>
                <w:b/>
                <w:sz w:val="18"/>
                <w:szCs w:val="18"/>
                <w:lang w:val="en-US"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268CF119" w14:textId="77777777" w:rsidR="007022A0" w:rsidRPr="007022A0" w:rsidRDefault="007022A0" w:rsidP="007022A0">
            <w:pPr>
              <w:spacing w:line="276" w:lineRule="auto"/>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1285.16</w:t>
            </w:r>
          </w:p>
        </w:tc>
      </w:tr>
      <w:tr w:rsidR="007022A0" w:rsidRPr="007022A0" w14:paraId="2F51C278" w14:textId="77777777" w:rsidTr="00B460DB">
        <w:trPr>
          <w:trHeight w:val="109"/>
        </w:trPr>
        <w:tc>
          <w:tcPr>
            <w:tcW w:w="8667" w:type="dxa"/>
            <w:tcBorders>
              <w:top w:val="single" w:sz="4" w:space="0" w:color="000000"/>
            </w:tcBorders>
          </w:tcPr>
          <w:p w14:paraId="082FA27B" w14:textId="77777777" w:rsidR="007022A0" w:rsidRPr="007022A0" w:rsidRDefault="007022A0" w:rsidP="007022A0">
            <w:pPr>
              <w:spacing w:line="276" w:lineRule="auto"/>
              <w:rPr>
                <w:rFonts w:ascii="GHEA Grapalat" w:hAnsi="GHEA Grapalat" w:cs="Calibri"/>
                <w:sz w:val="22"/>
                <w:szCs w:val="22"/>
                <w:lang w:val="hy-AM" w:eastAsia="en-US" w:bidi="ar-SA"/>
              </w:rPr>
            </w:pPr>
            <w:r w:rsidRPr="007022A0">
              <w:rPr>
                <w:rFonts w:ascii="GHEA Grapalat" w:hAnsi="GHEA Grapalat" w:cs="Calibri"/>
                <w:sz w:val="22"/>
                <w:szCs w:val="22"/>
                <w:lang w:eastAsia="en-US" w:bidi="ar-SA"/>
              </w:rPr>
              <w:t>промежуточный пуансон</w:t>
            </w:r>
            <w:r w:rsidRPr="007022A0">
              <w:rPr>
                <w:rFonts w:ascii="GHEA Grapalat" w:hAnsi="GHEA Grapalat" w:cs="Calibri"/>
                <w:sz w:val="22"/>
                <w:szCs w:val="22"/>
                <w:lang w:val="hy-AM" w:eastAsia="en-US" w:bidi="ar-SA"/>
              </w:rPr>
              <w:t>,</w:t>
            </w:r>
            <w:r w:rsidRPr="007022A0">
              <w:rPr>
                <w:rFonts w:ascii="GHEA Grapalat" w:hAnsi="GHEA Grapalat" w:cs="Calibri"/>
                <w:sz w:val="22"/>
                <w:szCs w:val="22"/>
                <w:lang w:eastAsia="en-US" w:bidi="ar-SA"/>
              </w:rPr>
              <w:t xml:space="preserve"> стяжка</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для</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СИП</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4*16 электрического кабеля</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2678F0EC" w14:textId="77777777" w:rsidR="007022A0" w:rsidRPr="007022A0" w:rsidRDefault="007022A0" w:rsidP="007022A0">
            <w:pPr>
              <w:spacing w:line="276" w:lineRule="auto"/>
              <w:jc w:val="center"/>
              <w:rPr>
                <w:rFonts w:ascii="GHEA Grapalat" w:hAnsi="GHEA Grapalat"/>
                <w:b/>
                <w:sz w:val="18"/>
                <w:szCs w:val="18"/>
                <w:lang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08BF55F8" w14:textId="77777777" w:rsidR="007022A0" w:rsidRPr="007022A0" w:rsidRDefault="007022A0" w:rsidP="007022A0">
            <w:pPr>
              <w:spacing w:line="276" w:lineRule="auto"/>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771.09</w:t>
            </w:r>
          </w:p>
        </w:tc>
      </w:tr>
      <w:tr w:rsidR="007022A0" w:rsidRPr="007022A0" w14:paraId="49AC40F4" w14:textId="77777777" w:rsidTr="00B460DB">
        <w:trPr>
          <w:trHeight w:val="109"/>
        </w:trPr>
        <w:tc>
          <w:tcPr>
            <w:tcW w:w="8667" w:type="dxa"/>
          </w:tcPr>
          <w:p w14:paraId="6E9E31FC" w14:textId="77777777" w:rsidR="007022A0" w:rsidRPr="007022A0" w:rsidRDefault="007022A0" w:rsidP="007022A0">
            <w:pPr>
              <w:spacing w:line="276" w:lineRule="auto"/>
              <w:rPr>
                <w:rFonts w:ascii="GHEA Grapalat" w:hAnsi="GHEA Grapalat" w:cs="Calibri"/>
                <w:sz w:val="22"/>
                <w:szCs w:val="22"/>
                <w:lang w:eastAsia="en-US" w:bidi="ar-SA"/>
              </w:rPr>
            </w:pPr>
            <w:r w:rsidRPr="007022A0">
              <w:rPr>
                <w:rFonts w:ascii="GHEA Grapalat" w:hAnsi="GHEA Grapalat" w:cs="Calibri"/>
                <w:sz w:val="22"/>
                <w:szCs w:val="22"/>
                <w:lang w:eastAsia="en-US" w:bidi="ar-SA"/>
              </w:rPr>
              <w:t>промежуточный пуансон</w:t>
            </w:r>
            <w:r w:rsidRPr="007022A0">
              <w:rPr>
                <w:rFonts w:ascii="GHEA Grapalat" w:hAnsi="GHEA Grapalat" w:cs="Calibri"/>
                <w:sz w:val="22"/>
                <w:szCs w:val="22"/>
                <w:lang w:val="hy-AM" w:eastAsia="en-US" w:bidi="ar-SA"/>
              </w:rPr>
              <w:t>,</w:t>
            </w:r>
            <w:r w:rsidRPr="007022A0">
              <w:rPr>
                <w:rFonts w:ascii="GHEA Grapalat" w:hAnsi="GHEA Grapalat" w:cs="Calibri"/>
                <w:sz w:val="22"/>
                <w:szCs w:val="22"/>
                <w:lang w:eastAsia="en-US" w:bidi="ar-SA"/>
              </w:rPr>
              <w:t xml:space="preserve"> стяжка</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для</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СИП</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4*25 электрического кабеля</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45F079D2" w14:textId="77777777" w:rsidR="007022A0" w:rsidRPr="007022A0" w:rsidRDefault="007022A0" w:rsidP="007022A0">
            <w:pPr>
              <w:spacing w:line="276" w:lineRule="auto"/>
              <w:jc w:val="center"/>
              <w:rPr>
                <w:rFonts w:ascii="GHEA Grapalat" w:hAnsi="GHEA Grapalat"/>
                <w:b/>
                <w:sz w:val="18"/>
                <w:szCs w:val="18"/>
                <w:lang w:val="en-US"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357E4F12" w14:textId="77777777" w:rsidR="007022A0" w:rsidRPr="007022A0" w:rsidRDefault="007022A0" w:rsidP="007022A0">
            <w:pPr>
              <w:spacing w:line="276" w:lineRule="auto"/>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963.87</w:t>
            </w:r>
          </w:p>
        </w:tc>
      </w:tr>
      <w:tr w:rsidR="007022A0" w:rsidRPr="007022A0" w14:paraId="534B7E61" w14:textId="77777777" w:rsidTr="00B460DB">
        <w:trPr>
          <w:trHeight w:val="109"/>
        </w:trPr>
        <w:tc>
          <w:tcPr>
            <w:tcW w:w="8667" w:type="dxa"/>
          </w:tcPr>
          <w:p w14:paraId="70449B31" w14:textId="77777777" w:rsidR="007022A0" w:rsidRPr="007022A0" w:rsidRDefault="007022A0" w:rsidP="007022A0">
            <w:pPr>
              <w:spacing w:line="276" w:lineRule="auto"/>
              <w:rPr>
                <w:rFonts w:ascii="GHEA Grapalat" w:hAnsi="GHEA Grapalat" w:cs="Calibri"/>
                <w:sz w:val="22"/>
                <w:szCs w:val="22"/>
                <w:lang w:eastAsia="en-US" w:bidi="ar-SA"/>
              </w:rPr>
            </w:pPr>
            <w:r w:rsidRPr="007022A0">
              <w:rPr>
                <w:rFonts w:ascii="GHEA Grapalat" w:hAnsi="GHEA Grapalat" w:cs="Calibri"/>
                <w:sz w:val="22"/>
                <w:szCs w:val="22"/>
                <w:lang w:eastAsia="en-US" w:bidi="ar-SA"/>
              </w:rPr>
              <w:t>промежуточный пуансон</w:t>
            </w:r>
            <w:r w:rsidRPr="007022A0">
              <w:rPr>
                <w:rFonts w:ascii="GHEA Grapalat" w:hAnsi="GHEA Grapalat" w:cs="Calibri"/>
                <w:sz w:val="22"/>
                <w:szCs w:val="22"/>
                <w:lang w:val="hy-AM" w:eastAsia="en-US" w:bidi="ar-SA"/>
              </w:rPr>
              <w:t>,</w:t>
            </w:r>
            <w:r w:rsidRPr="007022A0">
              <w:rPr>
                <w:rFonts w:ascii="GHEA Grapalat" w:hAnsi="GHEA Grapalat" w:cs="Calibri"/>
                <w:sz w:val="22"/>
                <w:szCs w:val="22"/>
                <w:lang w:eastAsia="en-US" w:bidi="ar-SA"/>
              </w:rPr>
              <w:t xml:space="preserve"> стяжка</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для</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СИП</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4*</w:t>
            </w:r>
            <w:r w:rsidRPr="007022A0">
              <w:rPr>
                <w:rFonts w:ascii="GHEA Grapalat" w:hAnsi="GHEA Grapalat" w:cs="Calibri"/>
                <w:sz w:val="22"/>
                <w:szCs w:val="22"/>
                <w:lang w:val="hy-AM" w:eastAsia="en-US" w:bidi="ar-SA"/>
              </w:rPr>
              <w:t>3</w:t>
            </w:r>
            <w:r w:rsidRPr="007022A0">
              <w:rPr>
                <w:rFonts w:ascii="GHEA Grapalat" w:hAnsi="GHEA Grapalat" w:cs="Calibri"/>
                <w:sz w:val="22"/>
                <w:szCs w:val="22"/>
                <w:lang w:eastAsia="en-US" w:bidi="ar-SA"/>
              </w:rPr>
              <w:t>5 электрического кабеля</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13029CBE" w14:textId="77777777" w:rsidR="007022A0" w:rsidRPr="007022A0" w:rsidRDefault="007022A0" w:rsidP="007022A0">
            <w:pPr>
              <w:spacing w:line="276" w:lineRule="auto"/>
              <w:jc w:val="center"/>
              <w:rPr>
                <w:rFonts w:ascii="GHEA Grapalat" w:hAnsi="GHEA Grapalat"/>
                <w:b/>
                <w:sz w:val="18"/>
                <w:szCs w:val="18"/>
                <w:lang w:val="en-US"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6643D4E7" w14:textId="77777777" w:rsidR="007022A0" w:rsidRPr="007022A0" w:rsidRDefault="007022A0" w:rsidP="007022A0">
            <w:pPr>
              <w:spacing w:line="276" w:lineRule="auto"/>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1028.13</w:t>
            </w:r>
          </w:p>
        </w:tc>
      </w:tr>
      <w:tr w:rsidR="007022A0" w:rsidRPr="007022A0" w14:paraId="70FCD7FE" w14:textId="77777777" w:rsidTr="00B460DB">
        <w:trPr>
          <w:trHeight w:val="109"/>
        </w:trPr>
        <w:tc>
          <w:tcPr>
            <w:tcW w:w="8667" w:type="dxa"/>
          </w:tcPr>
          <w:p w14:paraId="123C2EA0"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val="hy-AM" w:eastAsia="en-US" w:bidi="ar-SA"/>
              </w:rPr>
              <w:t xml:space="preserve">анкерный зажим для </w:t>
            </w:r>
            <w:r w:rsidRPr="007022A0">
              <w:rPr>
                <w:rFonts w:ascii="GHEA Grapalat" w:hAnsi="GHEA Grapalat" w:cs="Calibri"/>
                <w:sz w:val="22"/>
                <w:szCs w:val="22"/>
                <w:lang w:eastAsia="en-US" w:bidi="ar-SA"/>
              </w:rPr>
              <w:t>СИП</w:t>
            </w:r>
            <w:r w:rsidRPr="007022A0">
              <w:rPr>
                <w:rFonts w:ascii="GHEA Grapalat" w:hAnsi="GHEA Grapalat" w:cs="Calibri"/>
                <w:sz w:val="22"/>
                <w:szCs w:val="22"/>
                <w:lang w:val="hy-AM" w:eastAsia="en-US" w:bidi="ar-SA"/>
              </w:rPr>
              <w:t xml:space="preserve"> электрического кабеля, подвес, нейлоновая стяжка и лента /набор/</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val="hy-AM" w:eastAsia="en-US" w:bidi="ar-SA"/>
              </w:rPr>
              <w:t>с установкой</w:t>
            </w:r>
          </w:p>
        </w:tc>
        <w:tc>
          <w:tcPr>
            <w:tcW w:w="3060" w:type="dxa"/>
          </w:tcPr>
          <w:p w14:paraId="29D56C5E" w14:textId="77777777" w:rsidR="007022A0" w:rsidRPr="007022A0" w:rsidRDefault="007022A0" w:rsidP="007022A0">
            <w:pPr>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7BAB2D7C" w14:textId="77777777" w:rsidR="007022A0" w:rsidRPr="007022A0" w:rsidRDefault="007022A0" w:rsidP="007022A0">
            <w:pPr>
              <w:jc w:val="center"/>
              <w:rPr>
                <w:rFonts w:ascii="GHEA Grapalat" w:eastAsiaTheme="minorEastAsia" w:hAnsi="GHEA Grapalat" w:cs="Sylfaen"/>
                <w:sz w:val="18"/>
                <w:szCs w:val="18"/>
                <w:lang w:val="hy-AM" w:eastAsia="en-US" w:bidi="ar-SA"/>
              </w:rPr>
            </w:pPr>
            <w:r w:rsidRPr="007022A0">
              <w:rPr>
                <w:rFonts w:ascii="Calibri" w:eastAsiaTheme="minorEastAsia" w:hAnsi="Calibri" w:cs="Calibri"/>
                <w:color w:val="000000"/>
                <w:sz w:val="22"/>
                <w:szCs w:val="22"/>
                <w:lang w:val="hy-AM" w:eastAsia="en-US" w:bidi="ar-SA"/>
              </w:rPr>
              <w:t>3212.90</w:t>
            </w:r>
          </w:p>
        </w:tc>
      </w:tr>
      <w:tr w:rsidR="007022A0" w:rsidRPr="007022A0" w14:paraId="4EF3BEA7" w14:textId="77777777" w:rsidTr="00B460DB">
        <w:trPr>
          <w:trHeight w:val="296"/>
        </w:trPr>
        <w:tc>
          <w:tcPr>
            <w:tcW w:w="8667" w:type="dxa"/>
          </w:tcPr>
          <w:p w14:paraId="2EF7257C"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электрический кабель 1*1</w:t>
            </w:r>
            <w:r w:rsidRPr="007022A0">
              <w:rPr>
                <w:rFonts w:ascii="Cambria Math" w:hAnsi="Cambria Math" w:cs="Cambria Math"/>
                <w:sz w:val="22"/>
                <w:szCs w:val="22"/>
                <w:lang w:val="hy-AM" w:eastAsia="en-US" w:bidi="ar-SA"/>
              </w:rPr>
              <w:t>․</w:t>
            </w:r>
            <w:r w:rsidRPr="007022A0">
              <w:rPr>
                <w:rFonts w:ascii="GHEA Grapalat" w:hAnsi="GHEA Grapalat" w:cs="Calibri"/>
                <w:sz w:val="22"/>
                <w:szCs w:val="22"/>
                <w:lang w:eastAsia="en-US" w:bidi="ar-SA"/>
              </w:rPr>
              <w:t xml:space="preserve">5 медный с изоляцией, многожильный </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5A65C369" w14:textId="77777777" w:rsidR="007022A0" w:rsidRPr="007022A0" w:rsidRDefault="007022A0" w:rsidP="007022A0">
            <w:pPr>
              <w:jc w:val="center"/>
              <w:rPr>
                <w:rFonts w:ascii="GHEA Grapalat" w:eastAsiaTheme="minorEastAsia" w:hAnsi="GHEA Grapalat" w:cstheme="minorBidi"/>
                <w:sz w:val="22"/>
                <w:szCs w:val="22"/>
                <w:lang w:val="en-US"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0D068A49"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96.38</w:t>
            </w:r>
          </w:p>
        </w:tc>
      </w:tr>
      <w:tr w:rsidR="007022A0" w:rsidRPr="007022A0" w14:paraId="47D2FA97" w14:textId="77777777" w:rsidTr="00B460DB">
        <w:trPr>
          <w:trHeight w:val="197"/>
        </w:trPr>
        <w:tc>
          <w:tcPr>
            <w:tcW w:w="8667" w:type="dxa"/>
          </w:tcPr>
          <w:p w14:paraId="77E5E5FB"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электрический кабель 1*</w:t>
            </w:r>
            <w:r w:rsidRPr="007022A0">
              <w:rPr>
                <w:rFonts w:ascii="GHEA Grapalat" w:hAnsi="GHEA Grapalat" w:cs="Calibri"/>
                <w:sz w:val="22"/>
                <w:szCs w:val="22"/>
                <w:lang w:val="hy-AM" w:eastAsia="en-US" w:bidi="ar-SA"/>
              </w:rPr>
              <w:t>2</w:t>
            </w:r>
            <w:r w:rsidRPr="007022A0">
              <w:rPr>
                <w:rFonts w:ascii="Cambria Math" w:hAnsi="Cambria Math" w:cs="Cambria Math"/>
                <w:sz w:val="22"/>
                <w:szCs w:val="22"/>
                <w:lang w:val="hy-AM" w:eastAsia="en-US" w:bidi="ar-SA"/>
              </w:rPr>
              <w:t>․</w:t>
            </w:r>
            <w:r w:rsidRPr="007022A0">
              <w:rPr>
                <w:rFonts w:ascii="GHEA Grapalat" w:hAnsi="GHEA Grapalat" w:cs="Calibri"/>
                <w:sz w:val="22"/>
                <w:szCs w:val="22"/>
                <w:lang w:eastAsia="en-US" w:bidi="ar-SA"/>
              </w:rPr>
              <w:t xml:space="preserve">5 медный с изоляцией, многожильный </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49B4BBCE" w14:textId="77777777" w:rsidR="007022A0" w:rsidRPr="007022A0" w:rsidRDefault="007022A0" w:rsidP="007022A0">
            <w:pPr>
              <w:jc w:val="center"/>
              <w:rPr>
                <w:rFonts w:ascii="GHEA Grapalat" w:eastAsiaTheme="minorEastAsia" w:hAnsi="GHEA Grapalat" w:cstheme="minorBidi"/>
                <w:sz w:val="22"/>
                <w:szCs w:val="22"/>
                <w:lang w:val="en-US"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35959DC9"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147.79</w:t>
            </w:r>
          </w:p>
        </w:tc>
      </w:tr>
      <w:tr w:rsidR="007022A0" w:rsidRPr="007022A0" w14:paraId="6FE6BC83" w14:textId="77777777" w:rsidTr="00B460DB">
        <w:trPr>
          <w:trHeight w:val="440"/>
        </w:trPr>
        <w:tc>
          <w:tcPr>
            <w:tcW w:w="8667" w:type="dxa"/>
          </w:tcPr>
          <w:p w14:paraId="03E45324"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eastAsia="en-US" w:bidi="ar-SA"/>
              </w:rPr>
              <w:t>электрический кабель 1*</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 xml:space="preserve"> медный с изоляцией, многожильный </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69564F36" w14:textId="77777777" w:rsidR="007022A0" w:rsidRPr="007022A0" w:rsidRDefault="007022A0" w:rsidP="007022A0">
            <w:pPr>
              <w:jc w:val="center"/>
              <w:rPr>
                <w:rFonts w:ascii="GHEA Grapalat" w:eastAsiaTheme="minorEastAsia" w:hAnsi="GHEA Grapalat" w:cs="Sylfaen"/>
                <w:sz w:val="22"/>
                <w:szCs w:val="22"/>
                <w:lang w:val="en-US"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2F29C13B"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289.16</w:t>
            </w:r>
          </w:p>
        </w:tc>
      </w:tr>
      <w:tr w:rsidR="007022A0" w:rsidRPr="007022A0" w14:paraId="1FDFFE4A" w14:textId="77777777" w:rsidTr="00B460DB">
        <w:trPr>
          <w:trHeight w:val="305"/>
        </w:trPr>
        <w:tc>
          <w:tcPr>
            <w:tcW w:w="8667" w:type="dxa"/>
          </w:tcPr>
          <w:p w14:paraId="01DAE3C2"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eastAsia="en-US" w:bidi="ar-SA"/>
              </w:rPr>
              <w:t>электрический кабель 1*</w:t>
            </w:r>
            <w:r w:rsidRPr="007022A0">
              <w:rPr>
                <w:rFonts w:ascii="GHEA Grapalat" w:hAnsi="GHEA Grapalat" w:cs="Calibri"/>
                <w:sz w:val="22"/>
                <w:szCs w:val="22"/>
                <w:lang w:val="hy-AM" w:eastAsia="en-US" w:bidi="ar-SA"/>
              </w:rPr>
              <w:t>6</w:t>
            </w:r>
            <w:r w:rsidRPr="007022A0">
              <w:rPr>
                <w:rFonts w:ascii="GHEA Grapalat" w:hAnsi="GHEA Grapalat" w:cs="Calibri"/>
                <w:sz w:val="22"/>
                <w:szCs w:val="22"/>
                <w:lang w:eastAsia="en-US" w:bidi="ar-SA"/>
              </w:rPr>
              <w:t xml:space="preserve"> медный с изоляцией, многожильный </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креплением</w:t>
            </w:r>
          </w:p>
        </w:tc>
        <w:tc>
          <w:tcPr>
            <w:tcW w:w="3060" w:type="dxa"/>
          </w:tcPr>
          <w:p w14:paraId="456027D3" w14:textId="77777777" w:rsidR="007022A0" w:rsidRPr="007022A0" w:rsidRDefault="007022A0" w:rsidP="007022A0">
            <w:pPr>
              <w:jc w:val="center"/>
              <w:rPr>
                <w:rFonts w:ascii="GHEA Grapalat" w:eastAsiaTheme="minorEastAsia" w:hAnsi="GHEA Grapalat" w:cs="Sylfaen"/>
                <w:sz w:val="22"/>
                <w:szCs w:val="22"/>
                <w:lang w:val="en-US"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14E492CA"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417.67</w:t>
            </w:r>
          </w:p>
        </w:tc>
      </w:tr>
      <w:tr w:rsidR="007022A0" w:rsidRPr="007022A0" w14:paraId="1C89D6CD" w14:textId="77777777" w:rsidTr="00B460DB">
        <w:trPr>
          <w:trHeight w:val="440"/>
        </w:trPr>
        <w:tc>
          <w:tcPr>
            <w:tcW w:w="8667" w:type="dxa"/>
          </w:tcPr>
          <w:p w14:paraId="6F2B2B7B"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hAnsi="GHEA Grapalat" w:cs="Calibri"/>
                <w:sz w:val="22"/>
                <w:szCs w:val="22"/>
                <w:lang w:eastAsia="en-US" w:bidi="ar-SA"/>
              </w:rPr>
              <w:t>электрический кабель 2*</w:t>
            </w:r>
            <w:r w:rsidRPr="007022A0">
              <w:rPr>
                <w:rFonts w:ascii="GHEA Grapalat" w:hAnsi="GHEA Grapalat" w:cs="Calibri"/>
                <w:sz w:val="22"/>
                <w:szCs w:val="22"/>
                <w:lang w:val="hy-AM" w:eastAsia="en-US" w:bidi="ar-SA"/>
              </w:rPr>
              <w:t>1</w:t>
            </w:r>
            <w:r w:rsidRPr="007022A0">
              <w:rPr>
                <w:rFonts w:ascii="GHEA Grapalat" w:hAnsi="GHEA Grapalat" w:cs="Calibri"/>
                <w:sz w:val="22"/>
                <w:szCs w:val="22"/>
                <w:lang w:eastAsia="en-US" w:bidi="ar-SA"/>
              </w:rPr>
              <w:t>.5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662FFC47" w14:textId="77777777" w:rsidR="007022A0" w:rsidRPr="007022A0" w:rsidRDefault="007022A0" w:rsidP="007022A0">
            <w:pPr>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9EE0D87"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199.20</w:t>
            </w:r>
          </w:p>
        </w:tc>
      </w:tr>
      <w:tr w:rsidR="007022A0" w:rsidRPr="007022A0" w14:paraId="50AF6F1E" w14:textId="77777777" w:rsidTr="00B460DB">
        <w:trPr>
          <w:trHeight w:val="449"/>
        </w:trPr>
        <w:tc>
          <w:tcPr>
            <w:tcW w:w="8667" w:type="dxa"/>
            <w:tcBorders>
              <w:bottom w:val="single" w:sz="4" w:space="0" w:color="auto"/>
            </w:tcBorders>
          </w:tcPr>
          <w:p w14:paraId="6F023962"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электрический кабель 2*</w:t>
            </w:r>
            <w:r w:rsidRPr="007022A0">
              <w:rPr>
                <w:rFonts w:ascii="GHEA Grapalat" w:hAnsi="GHEA Grapalat" w:cs="Calibri"/>
                <w:sz w:val="22"/>
                <w:szCs w:val="22"/>
                <w:lang w:val="hy-AM" w:eastAsia="en-US" w:bidi="ar-SA"/>
              </w:rPr>
              <w:t>2</w:t>
            </w:r>
            <w:r w:rsidRPr="007022A0">
              <w:rPr>
                <w:rFonts w:ascii="GHEA Grapalat" w:hAnsi="GHEA Grapalat" w:cs="Calibri"/>
                <w:sz w:val="22"/>
                <w:szCs w:val="22"/>
                <w:lang w:eastAsia="en-US" w:bidi="ar-SA"/>
              </w:rPr>
              <w:t>.5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4360464F" w14:textId="77777777" w:rsidR="007022A0" w:rsidRPr="007022A0" w:rsidRDefault="007022A0" w:rsidP="007022A0">
            <w:pPr>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F761924"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321.29</w:t>
            </w:r>
          </w:p>
        </w:tc>
      </w:tr>
      <w:tr w:rsidR="007022A0" w:rsidRPr="007022A0" w14:paraId="6B2CC17F" w14:textId="77777777" w:rsidTr="00B460DB">
        <w:trPr>
          <w:trHeight w:val="449"/>
        </w:trPr>
        <w:tc>
          <w:tcPr>
            <w:tcW w:w="8667" w:type="dxa"/>
            <w:tcBorders>
              <w:bottom w:val="single" w:sz="4" w:space="0" w:color="000000"/>
            </w:tcBorders>
          </w:tcPr>
          <w:p w14:paraId="7546A118" w14:textId="77777777" w:rsidR="007022A0" w:rsidRPr="007022A0" w:rsidRDefault="007022A0" w:rsidP="007022A0">
            <w:pPr>
              <w:rPr>
                <w:rFonts w:ascii="GHEA Grapalat" w:eastAsiaTheme="minorEastAsia" w:hAnsi="GHEA Grapalat" w:cstheme="minorBidi"/>
                <w:sz w:val="22"/>
                <w:szCs w:val="22"/>
                <w:lang w:val="hy-AM" w:eastAsia="en-US" w:bidi="ar-SA"/>
              </w:rPr>
            </w:pPr>
            <w:r w:rsidRPr="007022A0">
              <w:rPr>
                <w:rFonts w:ascii="GHEA Grapalat" w:hAnsi="GHEA Grapalat" w:cs="Calibri"/>
                <w:sz w:val="22"/>
                <w:szCs w:val="22"/>
                <w:lang w:eastAsia="en-US" w:bidi="ar-SA"/>
              </w:rPr>
              <w:t>электрический кабель 2*</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319F15B3"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3F1030CB" w14:textId="77777777" w:rsidR="007022A0" w:rsidRPr="007022A0" w:rsidRDefault="007022A0" w:rsidP="007022A0">
            <w:pPr>
              <w:spacing w:line="276" w:lineRule="auto"/>
              <w:jc w:val="center"/>
              <w:rPr>
                <w:rFonts w:ascii="GHEA Grapalat" w:eastAsiaTheme="minorEastAsia" w:hAnsi="GHEA Grapalat" w:cs="Sylfaen"/>
                <w:sz w:val="20"/>
                <w:szCs w:val="20"/>
                <w:lang w:val="en-US" w:eastAsia="en-US" w:bidi="ar-SA"/>
              </w:rPr>
            </w:pPr>
            <w:r w:rsidRPr="007022A0">
              <w:rPr>
                <w:rFonts w:ascii="Calibri" w:eastAsiaTheme="minorEastAsia" w:hAnsi="Calibri" w:cs="Calibri"/>
                <w:color w:val="000000"/>
                <w:sz w:val="22"/>
                <w:szCs w:val="22"/>
                <w:lang w:val="hy-AM" w:eastAsia="en-US" w:bidi="ar-SA"/>
              </w:rPr>
              <w:t>642.58</w:t>
            </w:r>
          </w:p>
        </w:tc>
      </w:tr>
      <w:tr w:rsidR="007022A0" w:rsidRPr="007022A0" w14:paraId="36D015B8" w14:textId="77777777" w:rsidTr="00B460DB">
        <w:trPr>
          <w:trHeight w:val="77"/>
        </w:trPr>
        <w:tc>
          <w:tcPr>
            <w:tcW w:w="8667" w:type="dxa"/>
            <w:tcBorders>
              <w:top w:val="single" w:sz="4" w:space="0" w:color="000000"/>
            </w:tcBorders>
          </w:tcPr>
          <w:p w14:paraId="2F08189A"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электрический кабель 2*</w:t>
            </w:r>
            <w:r w:rsidRPr="007022A0">
              <w:rPr>
                <w:rFonts w:ascii="GHEA Grapalat" w:hAnsi="GHEA Grapalat" w:cs="Calibri"/>
                <w:sz w:val="22"/>
                <w:szCs w:val="22"/>
                <w:lang w:val="hy-AM" w:eastAsia="en-US" w:bidi="ar-SA"/>
              </w:rPr>
              <w:t>6</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64A4A25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1AF4A7A5"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1285.16</w:t>
            </w:r>
          </w:p>
        </w:tc>
      </w:tr>
      <w:tr w:rsidR="007022A0" w:rsidRPr="007022A0" w14:paraId="764D01C4" w14:textId="77777777" w:rsidTr="00B460DB">
        <w:trPr>
          <w:trHeight w:val="435"/>
        </w:trPr>
        <w:tc>
          <w:tcPr>
            <w:tcW w:w="8667" w:type="dxa"/>
          </w:tcPr>
          <w:p w14:paraId="67DE1732"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lastRenderedPageBreak/>
              <w:t>электрический кабель 2*</w:t>
            </w:r>
            <w:r w:rsidRPr="007022A0">
              <w:rPr>
                <w:rFonts w:ascii="GHEA Grapalat" w:hAnsi="GHEA Grapalat" w:cs="Calibri"/>
                <w:sz w:val="22"/>
                <w:szCs w:val="22"/>
                <w:lang w:val="hy-AM" w:eastAsia="en-US" w:bidi="ar-SA"/>
              </w:rPr>
              <w:t>10</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4E2CD3D2"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28C70664"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2570.32</w:t>
            </w:r>
          </w:p>
        </w:tc>
      </w:tr>
      <w:tr w:rsidR="007022A0" w:rsidRPr="007022A0" w14:paraId="5D3401C7" w14:textId="77777777" w:rsidTr="00B460DB">
        <w:trPr>
          <w:trHeight w:val="435"/>
        </w:trPr>
        <w:tc>
          <w:tcPr>
            <w:tcW w:w="8667" w:type="dxa"/>
          </w:tcPr>
          <w:p w14:paraId="0349BB6F"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электрический кабель 2*</w:t>
            </w:r>
            <w:r w:rsidRPr="007022A0">
              <w:rPr>
                <w:rFonts w:ascii="GHEA Grapalat" w:hAnsi="GHEA Grapalat" w:cs="Calibri"/>
                <w:sz w:val="22"/>
                <w:szCs w:val="22"/>
                <w:lang w:val="hy-AM" w:eastAsia="en-US" w:bidi="ar-SA"/>
              </w:rPr>
              <w:t>10</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3EA8554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ADCA1B2"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2570.32</w:t>
            </w:r>
          </w:p>
        </w:tc>
      </w:tr>
      <w:tr w:rsidR="007022A0" w:rsidRPr="007022A0" w14:paraId="5560B887" w14:textId="77777777" w:rsidTr="00B460DB">
        <w:trPr>
          <w:trHeight w:val="435"/>
        </w:trPr>
        <w:tc>
          <w:tcPr>
            <w:tcW w:w="8667" w:type="dxa"/>
            <w:tcBorders>
              <w:bottom w:val="single" w:sz="4" w:space="0" w:color="000000"/>
            </w:tcBorders>
          </w:tcPr>
          <w:p w14:paraId="2F352083" w14:textId="77777777" w:rsidR="007022A0" w:rsidRPr="007022A0" w:rsidRDefault="007022A0" w:rsidP="007022A0">
            <w:pPr>
              <w:rPr>
                <w:rFonts w:ascii="GHEA Grapalat" w:hAnsi="GHEA Grapalat" w:cs="Calibri"/>
                <w:sz w:val="22"/>
                <w:szCs w:val="22"/>
                <w:lang w:val="es-ES"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3</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2</w:t>
            </w:r>
            <w:r w:rsidRPr="007022A0">
              <w:rPr>
                <w:rFonts w:ascii="GHEA Grapalat" w:hAnsi="GHEA Grapalat" w:cs="Calibri"/>
                <w:sz w:val="22"/>
                <w:szCs w:val="22"/>
                <w:lang w:eastAsia="en-US" w:bidi="ar-SA"/>
              </w:rPr>
              <w:t>.5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242D06AD"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6E65E074"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642.58</w:t>
            </w:r>
          </w:p>
        </w:tc>
      </w:tr>
      <w:tr w:rsidR="007022A0" w:rsidRPr="007022A0" w14:paraId="153BEAF3" w14:textId="77777777" w:rsidTr="00B460DB">
        <w:trPr>
          <w:trHeight w:val="108"/>
        </w:trPr>
        <w:tc>
          <w:tcPr>
            <w:tcW w:w="8667" w:type="dxa"/>
            <w:tcBorders>
              <w:top w:val="single" w:sz="4" w:space="0" w:color="000000"/>
            </w:tcBorders>
          </w:tcPr>
          <w:p w14:paraId="7A93EC94"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3</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17E7EC4B"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3760BCE8"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963.87</w:t>
            </w:r>
          </w:p>
        </w:tc>
      </w:tr>
      <w:tr w:rsidR="007022A0" w:rsidRPr="007022A0" w14:paraId="15BA2C11" w14:textId="77777777" w:rsidTr="00B460DB">
        <w:trPr>
          <w:trHeight w:val="108"/>
        </w:trPr>
        <w:tc>
          <w:tcPr>
            <w:tcW w:w="8667" w:type="dxa"/>
          </w:tcPr>
          <w:p w14:paraId="36B11783"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3</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6</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42DFCF03"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single" w:sz="4" w:space="0" w:color="auto"/>
              <w:left w:val="single" w:sz="4" w:space="0" w:color="auto"/>
              <w:bottom w:val="single" w:sz="4" w:space="0" w:color="auto"/>
              <w:right w:val="single" w:sz="4" w:space="0" w:color="auto"/>
            </w:tcBorders>
            <w:vAlign w:val="center"/>
          </w:tcPr>
          <w:p w14:paraId="1F157870"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1381.54</w:t>
            </w:r>
          </w:p>
        </w:tc>
      </w:tr>
      <w:tr w:rsidR="007022A0" w:rsidRPr="007022A0" w14:paraId="080809B3" w14:textId="77777777" w:rsidTr="00B460DB">
        <w:trPr>
          <w:trHeight w:val="108"/>
        </w:trPr>
        <w:tc>
          <w:tcPr>
            <w:tcW w:w="8667" w:type="dxa"/>
          </w:tcPr>
          <w:p w14:paraId="223957AD"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3</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10</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0CE556FA"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546611A"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2313.29</w:t>
            </w:r>
          </w:p>
        </w:tc>
      </w:tr>
      <w:tr w:rsidR="007022A0" w:rsidRPr="007022A0" w14:paraId="0D713C59" w14:textId="77777777" w:rsidTr="00B460DB">
        <w:trPr>
          <w:trHeight w:val="108"/>
        </w:trPr>
        <w:tc>
          <w:tcPr>
            <w:tcW w:w="8667" w:type="dxa"/>
          </w:tcPr>
          <w:p w14:paraId="3768D70B"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3</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16</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4C0E919E"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65F54552"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3791.22</w:t>
            </w:r>
          </w:p>
        </w:tc>
      </w:tr>
      <w:tr w:rsidR="007022A0" w:rsidRPr="007022A0" w14:paraId="4D43B425" w14:textId="77777777" w:rsidTr="00B460DB">
        <w:trPr>
          <w:trHeight w:val="108"/>
        </w:trPr>
        <w:tc>
          <w:tcPr>
            <w:tcW w:w="8667" w:type="dxa"/>
            <w:tcBorders>
              <w:bottom w:val="single" w:sz="4" w:space="0" w:color="000000"/>
            </w:tcBorders>
          </w:tcPr>
          <w:p w14:paraId="4C24E8D7"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2</w:t>
            </w:r>
            <w:r w:rsidRPr="007022A0">
              <w:rPr>
                <w:rFonts w:ascii="GHEA Grapalat" w:hAnsi="GHEA Grapalat" w:cs="Calibri"/>
                <w:sz w:val="22"/>
                <w:szCs w:val="22"/>
                <w:lang w:eastAsia="en-US" w:bidi="ar-SA"/>
              </w:rPr>
              <w:t>.5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3F05570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4AE84FA1"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835.35</w:t>
            </w:r>
          </w:p>
        </w:tc>
      </w:tr>
      <w:tr w:rsidR="007022A0" w:rsidRPr="007022A0" w14:paraId="7EFE2ADA" w14:textId="77777777" w:rsidTr="00B460DB">
        <w:trPr>
          <w:trHeight w:val="108"/>
        </w:trPr>
        <w:tc>
          <w:tcPr>
            <w:tcW w:w="8667" w:type="dxa"/>
            <w:tcBorders>
              <w:top w:val="single" w:sz="4" w:space="0" w:color="000000"/>
            </w:tcBorders>
          </w:tcPr>
          <w:p w14:paraId="3962D56B"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1FA24BE1"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3045C0B2"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1285.16</w:t>
            </w:r>
          </w:p>
        </w:tc>
      </w:tr>
      <w:tr w:rsidR="007022A0" w:rsidRPr="007022A0" w14:paraId="255C9FB1" w14:textId="77777777" w:rsidTr="00B460DB">
        <w:trPr>
          <w:trHeight w:val="405"/>
        </w:trPr>
        <w:tc>
          <w:tcPr>
            <w:tcW w:w="8667" w:type="dxa"/>
          </w:tcPr>
          <w:p w14:paraId="77BEE441"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6</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7147839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F8FA93E"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2570.32</w:t>
            </w:r>
          </w:p>
        </w:tc>
      </w:tr>
      <w:tr w:rsidR="007022A0" w:rsidRPr="007022A0" w14:paraId="25827275" w14:textId="77777777" w:rsidTr="00B460DB">
        <w:trPr>
          <w:trHeight w:val="405"/>
        </w:trPr>
        <w:tc>
          <w:tcPr>
            <w:tcW w:w="8667" w:type="dxa"/>
          </w:tcPr>
          <w:p w14:paraId="6D671FEA"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10</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28405350"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46C8EEEA"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5140.64</w:t>
            </w:r>
          </w:p>
        </w:tc>
      </w:tr>
      <w:tr w:rsidR="007022A0" w:rsidRPr="007022A0" w14:paraId="2A026293" w14:textId="77777777" w:rsidTr="00B460DB">
        <w:trPr>
          <w:trHeight w:val="405"/>
        </w:trPr>
        <w:tc>
          <w:tcPr>
            <w:tcW w:w="8667" w:type="dxa"/>
          </w:tcPr>
          <w:p w14:paraId="186DB81D"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16</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многопроволочная с креплением</w:t>
            </w:r>
          </w:p>
        </w:tc>
        <w:tc>
          <w:tcPr>
            <w:tcW w:w="3060" w:type="dxa"/>
          </w:tcPr>
          <w:p w14:paraId="443D008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734B477C"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5783.22</w:t>
            </w:r>
          </w:p>
        </w:tc>
      </w:tr>
      <w:tr w:rsidR="007022A0" w:rsidRPr="007022A0" w14:paraId="5D1157DE" w14:textId="77777777" w:rsidTr="00B460DB">
        <w:trPr>
          <w:trHeight w:val="405"/>
        </w:trPr>
        <w:tc>
          <w:tcPr>
            <w:tcW w:w="8667" w:type="dxa"/>
            <w:vAlign w:val="center"/>
          </w:tcPr>
          <w:p w14:paraId="388C6510"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25</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с креплением</w:t>
            </w:r>
          </w:p>
        </w:tc>
        <w:tc>
          <w:tcPr>
            <w:tcW w:w="3060" w:type="dxa"/>
          </w:tcPr>
          <w:p w14:paraId="7D0DF179"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1AF5A6EB"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7389.68</w:t>
            </w:r>
          </w:p>
        </w:tc>
      </w:tr>
      <w:tr w:rsidR="007022A0" w:rsidRPr="007022A0" w14:paraId="2102317F" w14:textId="77777777" w:rsidTr="00B460DB">
        <w:trPr>
          <w:trHeight w:val="405"/>
        </w:trPr>
        <w:tc>
          <w:tcPr>
            <w:tcW w:w="8667" w:type="dxa"/>
            <w:vAlign w:val="center"/>
          </w:tcPr>
          <w:p w14:paraId="7D64B8F6"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35</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с креплением</w:t>
            </w:r>
          </w:p>
        </w:tc>
        <w:tc>
          <w:tcPr>
            <w:tcW w:w="3060" w:type="dxa"/>
          </w:tcPr>
          <w:p w14:paraId="1C18A2FD"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783193DB"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8353.55</w:t>
            </w:r>
          </w:p>
        </w:tc>
      </w:tr>
      <w:tr w:rsidR="007022A0" w:rsidRPr="007022A0" w14:paraId="3D87E040" w14:textId="77777777" w:rsidTr="00B460DB">
        <w:trPr>
          <w:trHeight w:val="405"/>
        </w:trPr>
        <w:tc>
          <w:tcPr>
            <w:tcW w:w="8667" w:type="dxa"/>
            <w:vAlign w:val="center"/>
          </w:tcPr>
          <w:p w14:paraId="6C318F34"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50</w:t>
            </w:r>
            <w:r w:rsidRPr="007022A0">
              <w:rPr>
                <w:rFonts w:ascii="GHEA Grapalat" w:hAnsi="GHEA Grapalat" w:cs="Calibri"/>
                <w:sz w:val="22"/>
                <w:szCs w:val="22"/>
                <w:lang w:eastAsia="en-US" w:bidi="ar-SA"/>
              </w:rPr>
              <w:t xml:space="preserve"> медный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 xml:space="preserve"> с двойной изоляцией с креплением</w:t>
            </w:r>
          </w:p>
        </w:tc>
        <w:tc>
          <w:tcPr>
            <w:tcW w:w="3060" w:type="dxa"/>
          </w:tcPr>
          <w:p w14:paraId="444FB554"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40EC1FAC"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14136.78</w:t>
            </w:r>
          </w:p>
        </w:tc>
      </w:tr>
      <w:tr w:rsidR="007022A0" w:rsidRPr="007022A0" w14:paraId="54D8CC54" w14:textId="77777777" w:rsidTr="00B460DB">
        <w:trPr>
          <w:trHeight w:val="405"/>
        </w:trPr>
        <w:tc>
          <w:tcPr>
            <w:tcW w:w="8667" w:type="dxa"/>
            <w:vAlign w:val="center"/>
          </w:tcPr>
          <w:p w14:paraId="20B2DE21"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50</w:t>
            </w:r>
            <w:r w:rsidRPr="007022A0">
              <w:rPr>
                <w:rFonts w:ascii="GHEA Grapalat" w:hAnsi="GHEA Grapalat" w:cs="Calibri"/>
                <w:sz w:val="22"/>
                <w:szCs w:val="22"/>
                <w:lang w:eastAsia="en-US" w:bidi="ar-SA"/>
              </w:rPr>
              <w:t xml:space="preserve"> алюминий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двойной изоляцией с креплением</w:t>
            </w:r>
          </w:p>
        </w:tc>
        <w:tc>
          <w:tcPr>
            <w:tcW w:w="3060" w:type="dxa"/>
          </w:tcPr>
          <w:p w14:paraId="09005A87"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6D9DABE8"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1606.45</w:t>
            </w:r>
          </w:p>
        </w:tc>
      </w:tr>
      <w:tr w:rsidR="007022A0" w:rsidRPr="007022A0" w14:paraId="7CE19651" w14:textId="77777777" w:rsidTr="00B460DB">
        <w:trPr>
          <w:trHeight w:val="405"/>
        </w:trPr>
        <w:tc>
          <w:tcPr>
            <w:tcW w:w="8667" w:type="dxa"/>
            <w:vAlign w:val="center"/>
          </w:tcPr>
          <w:p w14:paraId="1C23A5D5"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lastRenderedPageBreak/>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70</w:t>
            </w:r>
            <w:r w:rsidRPr="007022A0">
              <w:rPr>
                <w:rFonts w:ascii="GHEA Grapalat" w:hAnsi="GHEA Grapalat" w:cs="Calibri"/>
                <w:sz w:val="22"/>
                <w:szCs w:val="22"/>
                <w:lang w:eastAsia="en-US" w:bidi="ar-SA"/>
              </w:rPr>
              <w:t xml:space="preserve"> алюминий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двойной изоляцией с креплением</w:t>
            </w:r>
          </w:p>
        </w:tc>
        <w:tc>
          <w:tcPr>
            <w:tcW w:w="3060" w:type="dxa"/>
          </w:tcPr>
          <w:p w14:paraId="1E9DA4C3"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20C69227"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2249.03</w:t>
            </w:r>
          </w:p>
        </w:tc>
      </w:tr>
      <w:tr w:rsidR="007022A0" w:rsidRPr="007022A0" w14:paraId="00C5B97E" w14:textId="77777777" w:rsidTr="00B460DB">
        <w:trPr>
          <w:trHeight w:val="405"/>
        </w:trPr>
        <w:tc>
          <w:tcPr>
            <w:tcW w:w="8667" w:type="dxa"/>
            <w:vAlign w:val="center"/>
          </w:tcPr>
          <w:p w14:paraId="75508B72"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95</w:t>
            </w:r>
            <w:r w:rsidRPr="007022A0">
              <w:rPr>
                <w:rFonts w:ascii="GHEA Grapalat" w:hAnsi="GHEA Grapalat" w:cs="Calibri"/>
                <w:sz w:val="22"/>
                <w:szCs w:val="22"/>
                <w:lang w:eastAsia="en-US" w:bidi="ar-SA"/>
              </w:rPr>
              <w:t xml:space="preserve"> алюминий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двойной изоляцией с креплением</w:t>
            </w:r>
          </w:p>
        </w:tc>
        <w:tc>
          <w:tcPr>
            <w:tcW w:w="3060" w:type="dxa"/>
          </w:tcPr>
          <w:p w14:paraId="2E029584"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342EC198"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3212.90</w:t>
            </w:r>
          </w:p>
        </w:tc>
      </w:tr>
      <w:tr w:rsidR="007022A0" w:rsidRPr="007022A0" w14:paraId="7000FCA5" w14:textId="77777777" w:rsidTr="00B460DB">
        <w:trPr>
          <w:trHeight w:val="405"/>
        </w:trPr>
        <w:tc>
          <w:tcPr>
            <w:tcW w:w="8667" w:type="dxa"/>
            <w:vAlign w:val="center"/>
          </w:tcPr>
          <w:p w14:paraId="3C69BF03"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 xml:space="preserve">120 </w:t>
            </w:r>
            <w:r w:rsidRPr="007022A0">
              <w:rPr>
                <w:rFonts w:ascii="GHEA Grapalat" w:hAnsi="GHEA Grapalat" w:cs="Calibri"/>
                <w:sz w:val="22"/>
                <w:szCs w:val="22"/>
                <w:lang w:eastAsia="en-US" w:bidi="ar-SA"/>
              </w:rPr>
              <w:t>алюминий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двойной изоляцией с креплением</w:t>
            </w:r>
          </w:p>
        </w:tc>
        <w:tc>
          <w:tcPr>
            <w:tcW w:w="3060" w:type="dxa"/>
          </w:tcPr>
          <w:p w14:paraId="3FD19E52"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67B398FC"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3855.48</w:t>
            </w:r>
          </w:p>
        </w:tc>
      </w:tr>
      <w:tr w:rsidR="007022A0" w:rsidRPr="007022A0" w14:paraId="7A85E286" w14:textId="77777777" w:rsidTr="00B460DB">
        <w:trPr>
          <w:trHeight w:val="153"/>
        </w:trPr>
        <w:tc>
          <w:tcPr>
            <w:tcW w:w="8667" w:type="dxa"/>
            <w:vAlign w:val="center"/>
          </w:tcPr>
          <w:p w14:paraId="70E944DE"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электрический кабель </w:t>
            </w:r>
            <w:r w:rsidRPr="007022A0">
              <w:rPr>
                <w:rFonts w:ascii="GHEA Grapalat" w:hAnsi="GHEA Grapalat" w:cs="Calibri"/>
                <w:sz w:val="22"/>
                <w:szCs w:val="22"/>
                <w:lang w:val="hy-AM" w:eastAsia="en-US" w:bidi="ar-SA"/>
              </w:rPr>
              <w:t>4</w:t>
            </w:r>
            <w:r w:rsidRPr="007022A0">
              <w:rPr>
                <w:rFonts w:ascii="GHEA Grapalat" w:hAnsi="GHEA Grapalat" w:cs="Calibri"/>
                <w:sz w:val="22"/>
                <w:szCs w:val="22"/>
                <w:lang w:eastAsia="en-US" w:bidi="ar-SA"/>
              </w:rPr>
              <w:t>*</w:t>
            </w:r>
            <w:r w:rsidRPr="007022A0">
              <w:rPr>
                <w:rFonts w:ascii="GHEA Grapalat" w:hAnsi="GHEA Grapalat" w:cs="Calibri"/>
                <w:sz w:val="22"/>
                <w:szCs w:val="22"/>
                <w:lang w:val="hy-AM" w:eastAsia="en-US" w:bidi="ar-SA"/>
              </w:rPr>
              <w:t>240</w:t>
            </w:r>
            <w:r w:rsidRPr="007022A0">
              <w:rPr>
                <w:rFonts w:ascii="GHEA Grapalat" w:hAnsi="GHEA Grapalat" w:cs="Calibri"/>
                <w:sz w:val="22"/>
                <w:szCs w:val="22"/>
                <w:lang w:eastAsia="en-US" w:bidi="ar-SA"/>
              </w:rPr>
              <w:t xml:space="preserve"> алюминий</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двойной изоляцией с креплением</w:t>
            </w:r>
          </w:p>
        </w:tc>
        <w:tc>
          <w:tcPr>
            <w:tcW w:w="3060" w:type="dxa"/>
          </w:tcPr>
          <w:p w14:paraId="4003ED7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71B9A899"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8353.55</w:t>
            </w:r>
          </w:p>
        </w:tc>
      </w:tr>
      <w:tr w:rsidR="007022A0" w:rsidRPr="007022A0" w14:paraId="509F8B21" w14:textId="77777777" w:rsidTr="00B460DB">
        <w:trPr>
          <w:trHeight w:val="195"/>
        </w:trPr>
        <w:tc>
          <w:tcPr>
            <w:tcW w:w="8667" w:type="dxa"/>
          </w:tcPr>
          <w:p w14:paraId="7D503313"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15 </w:t>
            </w:r>
            <w:r w:rsidRPr="007022A0">
              <w:rPr>
                <w:rFonts w:ascii="GHEA Grapalat" w:hAnsi="GHEA Grapalat" w:cs="Calibri"/>
                <w:sz w:val="22"/>
                <w:szCs w:val="22"/>
                <w:lang w:eastAsia="en-US" w:bidi="ar-SA"/>
              </w:rPr>
              <w:t>мм</w:t>
            </w:r>
            <w:r w:rsidRPr="007022A0">
              <w:rPr>
                <w:rFonts w:ascii="GHEA Grapalat" w:hAnsi="GHEA Grapalat" w:cs="Calibri"/>
                <w:sz w:val="22"/>
                <w:szCs w:val="22"/>
                <w:lang w:val="hy-AM"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08C45E9C"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706E4024"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160.64</w:t>
            </w:r>
          </w:p>
        </w:tc>
      </w:tr>
      <w:tr w:rsidR="007022A0" w:rsidRPr="007022A0" w14:paraId="387D3B1B" w14:textId="77777777" w:rsidTr="00B460DB">
        <w:trPr>
          <w:trHeight w:val="195"/>
        </w:trPr>
        <w:tc>
          <w:tcPr>
            <w:tcW w:w="8667" w:type="dxa"/>
          </w:tcPr>
          <w:p w14:paraId="13A95A1E"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25 </w:t>
            </w:r>
            <w:r w:rsidRPr="007022A0">
              <w:rPr>
                <w:rFonts w:ascii="GHEA Grapalat" w:hAnsi="GHEA Grapalat" w:cs="Calibri"/>
                <w:sz w:val="22"/>
                <w:szCs w:val="22"/>
                <w:lang w:eastAsia="en-US" w:bidi="ar-SA"/>
              </w:rPr>
              <w:t>мм с установкой</w:t>
            </w:r>
          </w:p>
        </w:tc>
        <w:tc>
          <w:tcPr>
            <w:tcW w:w="3060" w:type="dxa"/>
          </w:tcPr>
          <w:p w14:paraId="62F2DE4E"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1A473306"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257.03</w:t>
            </w:r>
          </w:p>
        </w:tc>
      </w:tr>
      <w:tr w:rsidR="007022A0" w:rsidRPr="007022A0" w14:paraId="6368891C" w14:textId="77777777" w:rsidTr="00B460DB">
        <w:trPr>
          <w:trHeight w:val="195"/>
        </w:trPr>
        <w:tc>
          <w:tcPr>
            <w:tcW w:w="8667" w:type="dxa"/>
          </w:tcPr>
          <w:p w14:paraId="3751510D"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40 </w:t>
            </w:r>
            <w:r w:rsidRPr="007022A0">
              <w:rPr>
                <w:rFonts w:ascii="GHEA Grapalat" w:hAnsi="GHEA Grapalat" w:cs="Calibri"/>
                <w:sz w:val="22"/>
                <w:szCs w:val="22"/>
                <w:lang w:eastAsia="en-US" w:bidi="ar-SA"/>
              </w:rPr>
              <w:t>мм с установкой</w:t>
            </w:r>
          </w:p>
        </w:tc>
        <w:tc>
          <w:tcPr>
            <w:tcW w:w="3060" w:type="dxa"/>
          </w:tcPr>
          <w:p w14:paraId="459F3C2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08D4B676"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417.67</w:t>
            </w:r>
          </w:p>
        </w:tc>
      </w:tr>
      <w:tr w:rsidR="007022A0" w:rsidRPr="007022A0" w14:paraId="52CAECB7" w14:textId="77777777" w:rsidTr="00B460DB">
        <w:trPr>
          <w:trHeight w:val="195"/>
        </w:trPr>
        <w:tc>
          <w:tcPr>
            <w:tcW w:w="8667" w:type="dxa"/>
          </w:tcPr>
          <w:p w14:paraId="3C60D283"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60 </w:t>
            </w:r>
            <w:r w:rsidRPr="007022A0">
              <w:rPr>
                <w:rFonts w:ascii="GHEA Grapalat" w:hAnsi="GHEA Grapalat" w:cs="Calibri"/>
                <w:sz w:val="22"/>
                <w:szCs w:val="22"/>
                <w:lang w:eastAsia="en-US" w:bidi="ar-SA"/>
              </w:rPr>
              <w:t>мм с установкой</w:t>
            </w:r>
          </w:p>
        </w:tc>
        <w:tc>
          <w:tcPr>
            <w:tcW w:w="3060" w:type="dxa"/>
          </w:tcPr>
          <w:p w14:paraId="6978AF2C"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5E5250B"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514.06</w:t>
            </w:r>
          </w:p>
        </w:tc>
      </w:tr>
      <w:tr w:rsidR="007022A0" w:rsidRPr="007022A0" w14:paraId="081AC21E" w14:textId="77777777" w:rsidTr="00B460DB">
        <w:trPr>
          <w:trHeight w:val="195"/>
        </w:trPr>
        <w:tc>
          <w:tcPr>
            <w:tcW w:w="8667" w:type="dxa"/>
            <w:vAlign w:val="center"/>
          </w:tcPr>
          <w:p w14:paraId="4DE7FA87"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25*40 </w:t>
            </w:r>
            <w:r w:rsidRPr="007022A0">
              <w:rPr>
                <w:rFonts w:ascii="GHEA Grapalat" w:hAnsi="GHEA Grapalat" w:cs="Calibri"/>
                <w:sz w:val="22"/>
                <w:szCs w:val="22"/>
                <w:lang w:eastAsia="en-US" w:bidi="ar-SA"/>
              </w:rPr>
              <w:t>мм с установкой</w:t>
            </w:r>
          </w:p>
        </w:tc>
        <w:tc>
          <w:tcPr>
            <w:tcW w:w="3060" w:type="dxa"/>
          </w:tcPr>
          <w:p w14:paraId="5782E2E9"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347E4A0"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353.42</w:t>
            </w:r>
          </w:p>
        </w:tc>
      </w:tr>
      <w:tr w:rsidR="007022A0" w:rsidRPr="007022A0" w14:paraId="23516C22" w14:textId="77777777" w:rsidTr="00B460DB">
        <w:trPr>
          <w:trHeight w:val="195"/>
        </w:trPr>
        <w:tc>
          <w:tcPr>
            <w:tcW w:w="8667" w:type="dxa"/>
            <w:vAlign w:val="center"/>
          </w:tcPr>
          <w:p w14:paraId="0595B345"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40*60 </w:t>
            </w:r>
            <w:r w:rsidRPr="007022A0">
              <w:rPr>
                <w:rFonts w:ascii="GHEA Grapalat" w:hAnsi="GHEA Grapalat" w:cs="Calibri"/>
                <w:sz w:val="22"/>
                <w:szCs w:val="22"/>
                <w:lang w:eastAsia="en-US" w:bidi="ar-SA"/>
              </w:rPr>
              <w:t>мм с установкой</w:t>
            </w:r>
          </w:p>
        </w:tc>
        <w:tc>
          <w:tcPr>
            <w:tcW w:w="3060" w:type="dxa"/>
          </w:tcPr>
          <w:p w14:paraId="5B0B24A6"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589D230"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578.32</w:t>
            </w:r>
          </w:p>
        </w:tc>
      </w:tr>
      <w:tr w:rsidR="007022A0" w:rsidRPr="007022A0" w14:paraId="090B1636" w14:textId="77777777" w:rsidTr="00B460DB">
        <w:trPr>
          <w:trHeight w:val="123"/>
        </w:trPr>
        <w:tc>
          <w:tcPr>
            <w:tcW w:w="8667" w:type="dxa"/>
            <w:vAlign w:val="center"/>
          </w:tcPr>
          <w:p w14:paraId="05AE0F06"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eastAsia="en-US" w:bidi="ar-SA"/>
              </w:rPr>
              <w:t xml:space="preserve">Короб </w:t>
            </w:r>
            <w:r w:rsidRPr="007022A0">
              <w:rPr>
                <w:rFonts w:ascii="GHEA Grapalat" w:hAnsi="GHEA Grapalat" w:cs="Calibri"/>
                <w:sz w:val="22"/>
                <w:szCs w:val="22"/>
                <w:lang w:val="hy-AM" w:eastAsia="en-US" w:bidi="ar-SA"/>
              </w:rPr>
              <w:t xml:space="preserve">60*100 </w:t>
            </w:r>
            <w:r w:rsidRPr="007022A0">
              <w:rPr>
                <w:rFonts w:ascii="GHEA Grapalat" w:hAnsi="GHEA Grapalat" w:cs="Calibri"/>
                <w:sz w:val="22"/>
                <w:szCs w:val="22"/>
                <w:lang w:eastAsia="en-US" w:bidi="ar-SA"/>
              </w:rPr>
              <w:t>мм с установкой</w:t>
            </w:r>
          </w:p>
        </w:tc>
        <w:tc>
          <w:tcPr>
            <w:tcW w:w="3060" w:type="dxa"/>
          </w:tcPr>
          <w:p w14:paraId="0183154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1CD3EBD5"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1028.13</w:t>
            </w:r>
          </w:p>
        </w:tc>
      </w:tr>
      <w:tr w:rsidR="007022A0" w:rsidRPr="007022A0" w14:paraId="43C42D94" w14:textId="77777777" w:rsidTr="00B460DB">
        <w:trPr>
          <w:trHeight w:val="123"/>
        </w:trPr>
        <w:tc>
          <w:tcPr>
            <w:tcW w:w="8667" w:type="dxa"/>
          </w:tcPr>
          <w:p w14:paraId="095FCDB4"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val="hy-AM" w:eastAsia="en-US" w:bidi="ar-SA"/>
              </w:rPr>
              <w:t xml:space="preserve">Гофрированная трубка 16 </w:t>
            </w:r>
            <w:r w:rsidRPr="007022A0">
              <w:rPr>
                <w:rFonts w:ascii="GHEA Grapalat" w:hAnsi="GHEA Grapalat" w:cs="Calibri"/>
                <w:sz w:val="22"/>
                <w:szCs w:val="22"/>
                <w:lang w:eastAsia="en-US" w:bidi="ar-SA"/>
              </w:rPr>
              <w:t>мм с креплением</w:t>
            </w:r>
          </w:p>
        </w:tc>
        <w:tc>
          <w:tcPr>
            <w:tcW w:w="3060" w:type="dxa"/>
          </w:tcPr>
          <w:p w14:paraId="3B633770"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685298FE"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64.25</w:t>
            </w:r>
          </w:p>
        </w:tc>
      </w:tr>
      <w:tr w:rsidR="007022A0" w:rsidRPr="007022A0" w14:paraId="5D6E8AD4" w14:textId="77777777" w:rsidTr="00B460DB">
        <w:trPr>
          <w:trHeight w:val="123"/>
        </w:trPr>
        <w:tc>
          <w:tcPr>
            <w:tcW w:w="8667" w:type="dxa"/>
          </w:tcPr>
          <w:p w14:paraId="5815506B"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val="hy-AM" w:eastAsia="en-US" w:bidi="ar-SA"/>
              </w:rPr>
              <w:t xml:space="preserve">Гофрированная трубка 25 </w:t>
            </w:r>
            <w:r w:rsidRPr="007022A0">
              <w:rPr>
                <w:rFonts w:ascii="GHEA Grapalat" w:hAnsi="GHEA Grapalat" w:cs="Calibri"/>
                <w:sz w:val="22"/>
                <w:szCs w:val="22"/>
                <w:lang w:eastAsia="en-US" w:bidi="ar-SA"/>
              </w:rPr>
              <w:t>мм с креплением</w:t>
            </w:r>
          </w:p>
        </w:tc>
        <w:tc>
          <w:tcPr>
            <w:tcW w:w="3060" w:type="dxa"/>
          </w:tcPr>
          <w:p w14:paraId="44BB07EA"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562B7D30"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128.51</w:t>
            </w:r>
          </w:p>
        </w:tc>
      </w:tr>
      <w:tr w:rsidR="007022A0" w:rsidRPr="007022A0" w14:paraId="77CCC778" w14:textId="77777777" w:rsidTr="00B460DB">
        <w:trPr>
          <w:trHeight w:val="377"/>
        </w:trPr>
        <w:tc>
          <w:tcPr>
            <w:tcW w:w="8667" w:type="dxa"/>
          </w:tcPr>
          <w:p w14:paraId="74D0D289"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val="hy-AM" w:eastAsia="en-US" w:bidi="ar-SA"/>
              </w:rPr>
              <w:t xml:space="preserve">Гофрированная трубка 40 </w:t>
            </w:r>
            <w:r w:rsidRPr="007022A0">
              <w:rPr>
                <w:rFonts w:ascii="GHEA Grapalat" w:hAnsi="GHEA Grapalat" w:cs="Calibri"/>
                <w:sz w:val="22"/>
                <w:szCs w:val="22"/>
                <w:lang w:eastAsia="en-US" w:bidi="ar-SA"/>
              </w:rPr>
              <w:t>мм с креплением</w:t>
            </w:r>
          </w:p>
        </w:tc>
        <w:tc>
          <w:tcPr>
            <w:tcW w:w="3060" w:type="dxa"/>
          </w:tcPr>
          <w:p w14:paraId="0A29C4B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7F6C462A"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224.90</w:t>
            </w:r>
          </w:p>
        </w:tc>
      </w:tr>
      <w:tr w:rsidR="007022A0" w:rsidRPr="007022A0" w14:paraId="13328E56" w14:textId="77777777" w:rsidTr="00B460DB">
        <w:trPr>
          <w:trHeight w:val="377"/>
        </w:trPr>
        <w:tc>
          <w:tcPr>
            <w:tcW w:w="8667" w:type="dxa"/>
          </w:tcPr>
          <w:p w14:paraId="060D3D82"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val="hy-AM" w:eastAsia="en-US" w:bidi="ar-SA"/>
              </w:rPr>
              <w:t xml:space="preserve">Гофрированная трубка 63 </w:t>
            </w:r>
            <w:r w:rsidRPr="007022A0">
              <w:rPr>
                <w:rFonts w:ascii="GHEA Grapalat" w:hAnsi="GHEA Grapalat" w:cs="Calibri"/>
                <w:sz w:val="22"/>
                <w:szCs w:val="22"/>
                <w:lang w:eastAsia="en-US" w:bidi="ar-SA"/>
              </w:rPr>
              <w:t>мм с креплением</w:t>
            </w:r>
          </w:p>
        </w:tc>
        <w:tc>
          <w:tcPr>
            <w:tcW w:w="3060" w:type="dxa"/>
          </w:tcPr>
          <w:p w14:paraId="44FD61E4"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47A15479" w14:textId="77777777" w:rsidR="007022A0" w:rsidRPr="007022A0" w:rsidRDefault="007022A0" w:rsidP="007022A0">
            <w:pPr>
              <w:spacing w:line="276" w:lineRule="auto"/>
              <w:jc w:val="center"/>
              <w:rPr>
                <w:rFonts w:ascii="GHEA Grapalat" w:eastAsiaTheme="minorEastAsia" w:hAnsi="GHEA Grapalat" w:cstheme="minorBidi"/>
                <w:color w:val="000000"/>
                <w:sz w:val="22"/>
                <w:szCs w:val="22"/>
                <w:lang w:val="en-US" w:eastAsia="en-US" w:bidi="ar-SA"/>
              </w:rPr>
            </w:pPr>
            <w:r w:rsidRPr="007022A0">
              <w:rPr>
                <w:rFonts w:ascii="Calibri" w:eastAsiaTheme="minorEastAsia" w:hAnsi="Calibri" w:cs="Calibri"/>
                <w:color w:val="000000"/>
                <w:sz w:val="22"/>
                <w:szCs w:val="22"/>
                <w:lang w:val="hy-AM" w:eastAsia="en-US" w:bidi="ar-SA"/>
              </w:rPr>
              <w:t>321.29</w:t>
            </w:r>
          </w:p>
        </w:tc>
      </w:tr>
      <w:tr w:rsidR="007022A0" w:rsidRPr="007022A0" w14:paraId="235CEDD5" w14:textId="77777777" w:rsidTr="00B460DB">
        <w:trPr>
          <w:trHeight w:val="284"/>
        </w:trPr>
        <w:tc>
          <w:tcPr>
            <w:tcW w:w="8667" w:type="dxa"/>
            <w:vAlign w:val="center"/>
          </w:tcPr>
          <w:p w14:paraId="158B2DB2"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sz w:val="22"/>
                <w:szCs w:val="22"/>
                <w:lang w:val="hy-AM" w:eastAsia="en-US" w:bidi="ar-SA"/>
              </w:rPr>
              <w:t xml:space="preserve">Гофрированная трубка 50 </w:t>
            </w:r>
            <w:r w:rsidRPr="007022A0">
              <w:rPr>
                <w:rFonts w:ascii="GHEA Grapalat" w:hAnsi="GHEA Grapalat" w:cs="Calibri"/>
                <w:sz w:val="22"/>
                <w:szCs w:val="22"/>
                <w:lang w:eastAsia="en-US" w:bidi="ar-SA"/>
              </w:rPr>
              <w:t>мм с креплением</w:t>
            </w:r>
          </w:p>
        </w:tc>
        <w:tc>
          <w:tcPr>
            <w:tcW w:w="3060" w:type="dxa"/>
          </w:tcPr>
          <w:p w14:paraId="1764BED6"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0EF9E1ED"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289.16</w:t>
            </w:r>
          </w:p>
        </w:tc>
      </w:tr>
      <w:tr w:rsidR="007022A0" w:rsidRPr="007022A0" w14:paraId="34F36880" w14:textId="77777777" w:rsidTr="00B460DB">
        <w:trPr>
          <w:trHeight w:val="284"/>
        </w:trPr>
        <w:tc>
          <w:tcPr>
            <w:tcW w:w="8667" w:type="dxa"/>
            <w:vAlign w:val="center"/>
          </w:tcPr>
          <w:p w14:paraId="3F1CC8B7"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val="hy-AM" w:eastAsia="en-US" w:bidi="ar-SA"/>
              </w:rPr>
              <w:t xml:space="preserve">Гофрированная трубка 70 </w:t>
            </w:r>
            <w:r w:rsidRPr="007022A0">
              <w:rPr>
                <w:rFonts w:ascii="GHEA Grapalat" w:hAnsi="GHEA Grapalat" w:cs="Calibri"/>
                <w:sz w:val="22"/>
                <w:szCs w:val="22"/>
                <w:lang w:eastAsia="en-US" w:bidi="ar-SA"/>
              </w:rPr>
              <w:t>мм с креплением</w:t>
            </w:r>
          </w:p>
        </w:tc>
        <w:tc>
          <w:tcPr>
            <w:tcW w:w="3060" w:type="dxa"/>
          </w:tcPr>
          <w:p w14:paraId="4E4CE122"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7665A838"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385.54</w:t>
            </w:r>
          </w:p>
        </w:tc>
      </w:tr>
      <w:tr w:rsidR="007022A0" w:rsidRPr="007022A0" w14:paraId="609B2345" w14:textId="77777777" w:rsidTr="00B460DB">
        <w:trPr>
          <w:trHeight w:val="284"/>
        </w:trPr>
        <w:tc>
          <w:tcPr>
            <w:tcW w:w="8667" w:type="dxa"/>
            <w:vAlign w:val="center"/>
          </w:tcPr>
          <w:p w14:paraId="78FCCF96"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sz w:val="22"/>
                <w:szCs w:val="22"/>
                <w:lang w:val="hy-AM" w:eastAsia="en-US" w:bidi="ar-SA"/>
              </w:rPr>
              <w:t xml:space="preserve">Гофрированная трубка 95 </w:t>
            </w:r>
            <w:r w:rsidRPr="007022A0">
              <w:rPr>
                <w:rFonts w:ascii="GHEA Grapalat" w:hAnsi="GHEA Grapalat" w:cs="Calibri"/>
                <w:sz w:val="22"/>
                <w:szCs w:val="22"/>
                <w:lang w:eastAsia="en-US" w:bidi="ar-SA"/>
              </w:rPr>
              <w:t>мм с креплением</w:t>
            </w:r>
          </w:p>
        </w:tc>
        <w:tc>
          <w:tcPr>
            <w:tcW w:w="3060" w:type="dxa"/>
          </w:tcPr>
          <w:p w14:paraId="15B4AC93"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eastAsiaTheme="minorEastAsia" w:hAnsi="GHEA Grapalat" w:cs="Sylfaen"/>
                <w:sz w:val="22"/>
                <w:szCs w:val="22"/>
                <w:lang w:eastAsia="en-US" w:bidi="ar-SA"/>
              </w:rPr>
              <w:t>лнм</w:t>
            </w:r>
          </w:p>
        </w:tc>
        <w:tc>
          <w:tcPr>
            <w:tcW w:w="2160" w:type="dxa"/>
            <w:tcBorders>
              <w:top w:val="nil"/>
              <w:left w:val="single" w:sz="4" w:space="0" w:color="auto"/>
              <w:bottom w:val="single" w:sz="4" w:space="0" w:color="auto"/>
              <w:right w:val="single" w:sz="4" w:space="0" w:color="auto"/>
            </w:tcBorders>
            <w:vAlign w:val="center"/>
          </w:tcPr>
          <w:p w14:paraId="4F4D3946"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578.32</w:t>
            </w:r>
          </w:p>
        </w:tc>
      </w:tr>
      <w:tr w:rsidR="007022A0" w:rsidRPr="007022A0" w14:paraId="76DB5C4F" w14:textId="77777777" w:rsidTr="00B460DB">
        <w:trPr>
          <w:trHeight w:val="284"/>
        </w:trPr>
        <w:tc>
          <w:tcPr>
            <w:tcW w:w="8667" w:type="dxa"/>
          </w:tcPr>
          <w:p w14:paraId="3AA4FD09"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sz w:val="22"/>
                <w:szCs w:val="22"/>
                <w:lang w:val="hy-AM" w:eastAsia="en-US" w:bidi="ar-SA"/>
              </w:rPr>
              <w:t>Различные муфты, муфты, изоляционные ленты и другие вспомогательные детали /10</w:t>
            </w:r>
            <w:r w:rsidRPr="007022A0">
              <w:rPr>
                <w:rFonts w:ascii="GHEA Grapalat" w:hAnsi="GHEA Grapalat" w:cs="Calibri"/>
                <w:sz w:val="22"/>
                <w:szCs w:val="22"/>
                <w:lang w:eastAsia="en-US" w:bidi="ar-SA"/>
              </w:rPr>
              <w:t xml:space="preserve"> шт</w:t>
            </w:r>
            <w:r w:rsidRPr="007022A0">
              <w:rPr>
                <w:rFonts w:ascii="GHEA Grapalat" w:hAnsi="GHEA Grapalat" w:cs="Calibri"/>
                <w:sz w:val="22"/>
                <w:szCs w:val="22"/>
                <w:lang w:val="hy-AM" w:eastAsia="en-US" w:bidi="ar-SA"/>
              </w:rPr>
              <w:t>/</w:t>
            </w:r>
            <w:r w:rsidRPr="007022A0">
              <w:rPr>
                <w:rFonts w:ascii="GHEA Grapalat" w:hAnsi="GHEA Grapalat" w:cs="Calibri"/>
                <w:sz w:val="22"/>
                <w:szCs w:val="22"/>
                <w:lang w:eastAsia="en-US" w:bidi="ar-SA"/>
              </w:rPr>
              <w:t xml:space="preserve"> с установкой</w:t>
            </w:r>
          </w:p>
        </w:tc>
        <w:tc>
          <w:tcPr>
            <w:tcW w:w="3060" w:type="dxa"/>
          </w:tcPr>
          <w:p w14:paraId="668C1C7B" w14:textId="77777777" w:rsidR="007022A0" w:rsidRPr="007022A0" w:rsidRDefault="007022A0" w:rsidP="007022A0">
            <w:pPr>
              <w:spacing w:line="276" w:lineRule="auto"/>
              <w:jc w:val="center"/>
              <w:rPr>
                <w:rFonts w:ascii="GHEA Grapalat" w:eastAsiaTheme="minorEastAsia" w:hAnsi="GHEA Grapalat" w:cs="Sylfaen"/>
                <w:sz w:val="22"/>
                <w:szCs w:val="22"/>
                <w:lang w:val="en-US"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282D8F33"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3855.48</w:t>
            </w:r>
          </w:p>
        </w:tc>
      </w:tr>
      <w:tr w:rsidR="007022A0" w:rsidRPr="007022A0" w14:paraId="4692B1A5" w14:textId="77777777" w:rsidTr="00B460DB">
        <w:trPr>
          <w:trHeight w:val="284"/>
        </w:trPr>
        <w:tc>
          <w:tcPr>
            <w:tcW w:w="8667" w:type="dxa"/>
          </w:tcPr>
          <w:p w14:paraId="58713929"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Однофазный электрический 16 ампер автомат с установкой</w:t>
            </w:r>
          </w:p>
        </w:tc>
        <w:tc>
          <w:tcPr>
            <w:tcW w:w="3060" w:type="dxa"/>
          </w:tcPr>
          <w:p w14:paraId="0AAABA7B"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52C0B954"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963.87</w:t>
            </w:r>
          </w:p>
        </w:tc>
      </w:tr>
      <w:tr w:rsidR="007022A0" w:rsidRPr="007022A0" w14:paraId="5E7EE381" w14:textId="77777777" w:rsidTr="00B460DB">
        <w:trPr>
          <w:trHeight w:val="284"/>
        </w:trPr>
        <w:tc>
          <w:tcPr>
            <w:tcW w:w="8667" w:type="dxa"/>
          </w:tcPr>
          <w:p w14:paraId="04B5D086"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 xml:space="preserve">Однофазный электрический </w:t>
            </w:r>
            <w:r w:rsidRPr="007022A0">
              <w:rPr>
                <w:rFonts w:ascii="GHEA Grapalat" w:hAnsi="GHEA Grapalat" w:cs="Calibri"/>
                <w:color w:val="000000"/>
                <w:sz w:val="22"/>
                <w:szCs w:val="22"/>
                <w:lang w:val="hy-AM" w:eastAsia="en-US" w:bidi="ar-SA"/>
              </w:rPr>
              <w:t>25</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4E0D666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731DEFA1"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1285.16</w:t>
            </w:r>
          </w:p>
        </w:tc>
      </w:tr>
      <w:tr w:rsidR="007022A0" w:rsidRPr="007022A0" w14:paraId="2C3C11C7" w14:textId="77777777" w:rsidTr="00B460DB">
        <w:trPr>
          <w:trHeight w:val="284"/>
        </w:trPr>
        <w:tc>
          <w:tcPr>
            <w:tcW w:w="8667" w:type="dxa"/>
          </w:tcPr>
          <w:p w14:paraId="44EABAFB"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 xml:space="preserve">Однофазный электрический </w:t>
            </w:r>
            <w:r w:rsidRPr="007022A0">
              <w:rPr>
                <w:rFonts w:ascii="GHEA Grapalat" w:hAnsi="GHEA Grapalat" w:cs="Calibri"/>
                <w:color w:val="000000"/>
                <w:sz w:val="22"/>
                <w:szCs w:val="22"/>
                <w:lang w:val="hy-AM" w:eastAsia="en-US" w:bidi="ar-SA"/>
              </w:rPr>
              <w:t>32</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7C141755"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29D0042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1285.16</w:t>
            </w:r>
          </w:p>
        </w:tc>
      </w:tr>
      <w:tr w:rsidR="007022A0" w:rsidRPr="007022A0" w14:paraId="6456FEB3" w14:textId="77777777" w:rsidTr="00B460DB">
        <w:trPr>
          <w:trHeight w:val="284"/>
        </w:trPr>
        <w:tc>
          <w:tcPr>
            <w:tcW w:w="8667" w:type="dxa"/>
          </w:tcPr>
          <w:p w14:paraId="1782CF52"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 xml:space="preserve">Однофазный электрический </w:t>
            </w:r>
            <w:r w:rsidRPr="007022A0">
              <w:rPr>
                <w:rFonts w:ascii="GHEA Grapalat" w:hAnsi="GHEA Grapalat" w:cs="Calibri"/>
                <w:color w:val="000000"/>
                <w:sz w:val="22"/>
                <w:szCs w:val="22"/>
                <w:lang w:val="hy-AM" w:eastAsia="en-US" w:bidi="ar-SA"/>
              </w:rPr>
              <w:t>40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10582FF8"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2234F2E5"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1542.19</w:t>
            </w:r>
          </w:p>
        </w:tc>
      </w:tr>
      <w:tr w:rsidR="007022A0" w:rsidRPr="007022A0" w14:paraId="42AADE24" w14:textId="77777777" w:rsidTr="00B460DB">
        <w:trPr>
          <w:trHeight w:val="284"/>
        </w:trPr>
        <w:tc>
          <w:tcPr>
            <w:tcW w:w="8667" w:type="dxa"/>
          </w:tcPr>
          <w:p w14:paraId="78760C1D"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 xml:space="preserve">Однофазный электрический </w:t>
            </w:r>
            <w:r w:rsidRPr="007022A0">
              <w:rPr>
                <w:rFonts w:ascii="GHEA Grapalat" w:hAnsi="GHEA Grapalat" w:cs="Calibri"/>
                <w:color w:val="000000"/>
                <w:sz w:val="22"/>
                <w:szCs w:val="22"/>
                <w:lang w:val="hy-AM" w:eastAsia="en-US" w:bidi="ar-SA"/>
              </w:rPr>
              <w:t>63</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63BBB4BC"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33118868"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4498.06</w:t>
            </w:r>
          </w:p>
        </w:tc>
      </w:tr>
      <w:tr w:rsidR="007022A0" w:rsidRPr="007022A0" w14:paraId="3698819C" w14:textId="77777777" w:rsidTr="00B460DB">
        <w:trPr>
          <w:trHeight w:val="284"/>
        </w:trPr>
        <w:tc>
          <w:tcPr>
            <w:tcW w:w="8667" w:type="dxa"/>
          </w:tcPr>
          <w:p w14:paraId="3018D52F"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lastRenderedPageBreak/>
              <w:t xml:space="preserve">Однофазный электрический </w:t>
            </w:r>
            <w:r w:rsidRPr="007022A0">
              <w:rPr>
                <w:rFonts w:ascii="GHEA Grapalat" w:hAnsi="GHEA Grapalat" w:cs="Calibri"/>
                <w:color w:val="000000"/>
                <w:sz w:val="22"/>
                <w:szCs w:val="22"/>
                <w:lang w:val="hy-AM" w:eastAsia="en-US" w:bidi="ar-SA"/>
              </w:rPr>
              <w:t>80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43B7383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66F3EB58"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6425.81</w:t>
            </w:r>
          </w:p>
        </w:tc>
      </w:tr>
      <w:tr w:rsidR="007022A0" w:rsidRPr="007022A0" w14:paraId="00439FD6" w14:textId="77777777" w:rsidTr="00B460DB">
        <w:trPr>
          <w:trHeight w:val="284"/>
        </w:trPr>
        <w:tc>
          <w:tcPr>
            <w:tcW w:w="8667" w:type="dxa"/>
          </w:tcPr>
          <w:p w14:paraId="13B11411"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электрический </w:t>
            </w:r>
            <w:r w:rsidRPr="007022A0">
              <w:rPr>
                <w:rFonts w:ascii="GHEA Grapalat" w:hAnsi="GHEA Grapalat" w:cs="Calibri"/>
                <w:color w:val="000000"/>
                <w:sz w:val="22"/>
                <w:szCs w:val="22"/>
                <w:lang w:val="hy-AM" w:eastAsia="en-US" w:bidi="ar-SA"/>
              </w:rPr>
              <w:t>32</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0B5B943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5351B2C2"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4819.35</w:t>
            </w:r>
          </w:p>
        </w:tc>
      </w:tr>
      <w:tr w:rsidR="007022A0" w:rsidRPr="007022A0" w14:paraId="5F8F5CDB" w14:textId="77777777" w:rsidTr="00B460DB">
        <w:trPr>
          <w:trHeight w:val="284"/>
        </w:trPr>
        <w:tc>
          <w:tcPr>
            <w:tcW w:w="8667" w:type="dxa"/>
          </w:tcPr>
          <w:p w14:paraId="3D5782AC"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электрический </w:t>
            </w:r>
            <w:r w:rsidRPr="007022A0">
              <w:rPr>
                <w:rFonts w:ascii="GHEA Grapalat" w:hAnsi="GHEA Grapalat" w:cs="Calibri"/>
                <w:color w:val="000000"/>
                <w:sz w:val="22"/>
                <w:szCs w:val="22"/>
                <w:lang w:val="hy-AM" w:eastAsia="en-US" w:bidi="ar-SA"/>
              </w:rPr>
              <w:t>40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613CE79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788D4B51"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5686.84</w:t>
            </w:r>
          </w:p>
        </w:tc>
      </w:tr>
      <w:tr w:rsidR="007022A0" w:rsidRPr="007022A0" w14:paraId="19EA7422" w14:textId="77777777" w:rsidTr="00B460DB">
        <w:trPr>
          <w:trHeight w:val="359"/>
        </w:trPr>
        <w:tc>
          <w:tcPr>
            <w:tcW w:w="8667" w:type="dxa"/>
          </w:tcPr>
          <w:p w14:paraId="19EA3645"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63 ампер автомат с установкой</w:t>
            </w:r>
          </w:p>
        </w:tc>
        <w:tc>
          <w:tcPr>
            <w:tcW w:w="3060" w:type="dxa"/>
          </w:tcPr>
          <w:p w14:paraId="4930C072"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6E53A4E9"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8032.26</w:t>
            </w:r>
          </w:p>
        </w:tc>
      </w:tr>
      <w:tr w:rsidR="007022A0" w:rsidRPr="007022A0" w14:paraId="0D96DF18" w14:textId="77777777" w:rsidTr="00B460DB">
        <w:trPr>
          <w:trHeight w:val="404"/>
        </w:trPr>
        <w:tc>
          <w:tcPr>
            <w:tcW w:w="8667" w:type="dxa"/>
          </w:tcPr>
          <w:p w14:paraId="52760EFF" w14:textId="77777777" w:rsidR="007022A0" w:rsidRPr="007022A0" w:rsidRDefault="007022A0" w:rsidP="007022A0">
            <w:pPr>
              <w:rPr>
                <w:rFonts w:ascii="GHEA Grapalat" w:hAnsi="GHEA Grapalat" w:cs="Calibri"/>
                <w:color w:val="000000"/>
                <w:sz w:val="22"/>
                <w:szCs w:val="22"/>
                <w:lang w:val="hy-AM"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8</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162A33E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single" w:sz="4" w:space="0" w:color="auto"/>
              <w:left w:val="single" w:sz="4" w:space="0" w:color="auto"/>
              <w:bottom w:val="single" w:sz="4" w:space="0" w:color="auto"/>
              <w:right w:val="single" w:sz="4" w:space="0" w:color="auto"/>
            </w:tcBorders>
            <w:vAlign w:val="center"/>
          </w:tcPr>
          <w:p w14:paraId="6C1570D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9638.71</w:t>
            </w:r>
          </w:p>
        </w:tc>
      </w:tr>
      <w:tr w:rsidR="007022A0" w:rsidRPr="007022A0" w14:paraId="5A1E058C" w14:textId="77777777" w:rsidTr="00B460DB">
        <w:trPr>
          <w:trHeight w:val="350"/>
        </w:trPr>
        <w:tc>
          <w:tcPr>
            <w:tcW w:w="8667" w:type="dxa"/>
          </w:tcPr>
          <w:p w14:paraId="6FF96047"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10</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4CEF655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170FF45B"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20562.59</w:t>
            </w:r>
          </w:p>
        </w:tc>
      </w:tr>
      <w:tr w:rsidR="007022A0" w:rsidRPr="007022A0" w14:paraId="7E96A2C9" w14:textId="77777777" w:rsidTr="00B460DB">
        <w:trPr>
          <w:trHeight w:val="377"/>
        </w:trPr>
        <w:tc>
          <w:tcPr>
            <w:tcW w:w="8667" w:type="dxa"/>
          </w:tcPr>
          <w:p w14:paraId="4CC7B86E"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150 ампер автомат с установкой</w:t>
            </w:r>
          </w:p>
        </w:tc>
        <w:tc>
          <w:tcPr>
            <w:tcW w:w="3060" w:type="dxa"/>
          </w:tcPr>
          <w:p w14:paraId="24FB355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543B3615"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28273.56</w:t>
            </w:r>
          </w:p>
        </w:tc>
      </w:tr>
      <w:tr w:rsidR="007022A0" w:rsidRPr="007022A0" w14:paraId="028B2AA1" w14:textId="77777777" w:rsidTr="00B460DB">
        <w:trPr>
          <w:trHeight w:val="332"/>
        </w:trPr>
        <w:tc>
          <w:tcPr>
            <w:tcW w:w="8667" w:type="dxa"/>
          </w:tcPr>
          <w:p w14:paraId="73EFED15"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250 ампер автомат с установкой</w:t>
            </w:r>
          </w:p>
        </w:tc>
        <w:tc>
          <w:tcPr>
            <w:tcW w:w="3060" w:type="dxa"/>
          </w:tcPr>
          <w:p w14:paraId="5667266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4E392D49"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35341.95</w:t>
            </w:r>
          </w:p>
        </w:tc>
      </w:tr>
      <w:tr w:rsidR="007022A0" w:rsidRPr="007022A0" w14:paraId="6F0A43E5" w14:textId="77777777" w:rsidTr="00B460DB">
        <w:trPr>
          <w:trHeight w:val="152"/>
        </w:trPr>
        <w:tc>
          <w:tcPr>
            <w:tcW w:w="8667" w:type="dxa"/>
            <w:vAlign w:val="center"/>
          </w:tcPr>
          <w:p w14:paraId="2FEF258D" w14:textId="77777777" w:rsidR="007022A0" w:rsidRPr="007022A0" w:rsidRDefault="007022A0" w:rsidP="007022A0">
            <w:pPr>
              <w:rPr>
                <w:rFonts w:ascii="GHEA Grapalat" w:hAnsi="GHEA Grapalat"/>
                <w:sz w:val="22"/>
                <w:szCs w:val="22"/>
                <w:lang w:val="hy-AM"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63 ампер автомат с установкой</w:t>
            </w:r>
          </w:p>
        </w:tc>
        <w:tc>
          <w:tcPr>
            <w:tcW w:w="3060" w:type="dxa"/>
          </w:tcPr>
          <w:p w14:paraId="04805B82"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4B434711"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8032.26</w:t>
            </w:r>
          </w:p>
        </w:tc>
      </w:tr>
      <w:tr w:rsidR="007022A0" w:rsidRPr="007022A0" w14:paraId="46C2A39A" w14:textId="77777777" w:rsidTr="00B460DB">
        <w:trPr>
          <w:trHeight w:val="195"/>
        </w:trPr>
        <w:tc>
          <w:tcPr>
            <w:tcW w:w="8667" w:type="dxa"/>
            <w:vAlign w:val="center"/>
          </w:tcPr>
          <w:p w14:paraId="77DB9788" w14:textId="77777777" w:rsidR="007022A0" w:rsidRPr="007022A0" w:rsidRDefault="007022A0" w:rsidP="007022A0">
            <w:pPr>
              <w:rPr>
                <w:rFonts w:ascii="GHEA Grapalat" w:eastAsiaTheme="minorEastAsia" w:hAnsi="GHEA Grapalat" w:cstheme="minorBidi"/>
                <w:sz w:val="22"/>
                <w:szCs w:val="22"/>
                <w:lang w:val="es-ES"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8</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3E51399D"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4D1C039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9638.71</w:t>
            </w:r>
          </w:p>
        </w:tc>
      </w:tr>
      <w:tr w:rsidR="007022A0" w:rsidRPr="007022A0" w14:paraId="1D34F036" w14:textId="77777777" w:rsidTr="00B460DB">
        <w:trPr>
          <w:trHeight w:val="404"/>
        </w:trPr>
        <w:tc>
          <w:tcPr>
            <w:tcW w:w="8667" w:type="dxa"/>
            <w:vAlign w:val="center"/>
          </w:tcPr>
          <w:p w14:paraId="340B2C6E" w14:textId="77777777" w:rsidR="007022A0" w:rsidRPr="007022A0" w:rsidRDefault="007022A0" w:rsidP="007022A0">
            <w:pPr>
              <w:rPr>
                <w:rFonts w:ascii="GHEA Grapalat" w:eastAsiaTheme="minorEastAsia" w:hAnsi="GHEA Grapalat" w:cstheme="minorBidi"/>
                <w:sz w:val="22"/>
                <w:szCs w:val="22"/>
                <w:lang w:val="hy-AM"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16</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2BB43780"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3BC2048A"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19920</w:t>
            </w:r>
          </w:p>
        </w:tc>
      </w:tr>
      <w:tr w:rsidR="007022A0" w:rsidRPr="007022A0" w14:paraId="0CF31F0E" w14:textId="77777777" w:rsidTr="00B460DB">
        <w:trPr>
          <w:trHeight w:val="404"/>
        </w:trPr>
        <w:tc>
          <w:tcPr>
            <w:tcW w:w="8667" w:type="dxa"/>
            <w:vAlign w:val="center"/>
          </w:tcPr>
          <w:p w14:paraId="12F00570"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25</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1D0D478C"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217E7FA2"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35341.95</w:t>
            </w:r>
          </w:p>
        </w:tc>
      </w:tr>
      <w:tr w:rsidR="007022A0" w:rsidRPr="007022A0" w14:paraId="508F65D6" w14:textId="77777777" w:rsidTr="00B460DB">
        <w:trPr>
          <w:trHeight w:val="404"/>
        </w:trPr>
        <w:tc>
          <w:tcPr>
            <w:tcW w:w="8667" w:type="dxa"/>
            <w:vAlign w:val="center"/>
          </w:tcPr>
          <w:p w14:paraId="65FB0E36"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электрический </w:t>
            </w:r>
            <w:r w:rsidRPr="007022A0">
              <w:rPr>
                <w:rFonts w:ascii="GHEA Grapalat" w:hAnsi="GHEA Grapalat" w:cs="Calibri"/>
                <w:color w:val="000000"/>
                <w:sz w:val="22"/>
                <w:szCs w:val="22"/>
                <w:lang w:val="hy-AM" w:eastAsia="en-US" w:bidi="ar-SA"/>
              </w:rPr>
              <w:t>4</w:t>
            </w:r>
            <w:r w:rsidRPr="007022A0">
              <w:rPr>
                <w:rFonts w:ascii="GHEA Grapalat" w:hAnsi="GHEA Grapalat" w:cs="Calibri"/>
                <w:color w:val="000000"/>
                <w:sz w:val="22"/>
                <w:szCs w:val="22"/>
                <w:lang w:eastAsia="en-US" w:bidi="ar-SA"/>
              </w:rPr>
              <w:t>0</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6B5D1B4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6DEDA2E7"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89961.36</w:t>
            </w:r>
          </w:p>
        </w:tc>
      </w:tr>
      <w:tr w:rsidR="007022A0" w:rsidRPr="007022A0" w14:paraId="4C28E32C" w14:textId="77777777" w:rsidTr="00B460DB">
        <w:trPr>
          <w:trHeight w:val="404"/>
        </w:trPr>
        <w:tc>
          <w:tcPr>
            <w:tcW w:w="8667" w:type="dxa"/>
            <w:vAlign w:val="center"/>
          </w:tcPr>
          <w:p w14:paraId="2842AE91"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электрический 63</w:t>
            </w:r>
            <w:r w:rsidRPr="007022A0">
              <w:rPr>
                <w:rFonts w:ascii="GHEA Grapalat" w:hAnsi="GHEA Grapalat" w:cs="Calibri"/>
                <w:color w:val="000000"/>
                <w:sz w:val="22"/>
                <w:szCs w:val="22"/>
                <w:lang w:val="hy-AM" w:eastAsia="en-US" w:bidi="ar-SA"/>
              </w:rPr>
              <w:t>0</w:t>
            </w:r>
            <w:r w:rsidRPr="007022A0">
              <w:rPr>
                <w:rFonts w:ascii="GHEA Grapalat" w:hAnsi="GHEA Grapalat" w:cs="Calibri"/>
                <w:color w:val="000000"/>
                <w:sz w:val="22"/>
                <w:szCs w:val="22"/>
                <w:lang w:eastAsia="en-US" w:bidi="ar-SA"/>
              </w:rPr>
              <w:t xml:space="preserve"> ампер автомат с установкой</w:t>
            </w:r>
          </w:p>
        </w:tc>
        <w:tc>
          <w:tcPr>
            <w:tcW w:w="3060" w:type="dxa"/>
          </w:tcPr>
          <w:p w14:paraId="212FB2C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3DE9C49F"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128516.16</w:t>
            </w:r>
          </w:p>
        </w:tc>
      </w:tr>
      <w:tr w:rsidR="007022A0" w:rsidRPr="007022A0" w14:paraId="3BEB1E2D" w14:textId="77777777" w:rsidTr="00B460DB">
        <w:trPr>
          <w:trHeight w:val="404"/>
        </w:trPr>
        <w:tc>
          <w:tcPr>
            <w:tcW w:w="8667" w:type="dxa"/>
            <w:vAlign w:val="center"/>
          </w:tcPr>
          <w:p w14:paraId="579FFFE6" w14:textId="77777777" w:rsidR="007022A0" w:rsidRPr="007022A0" w:rsidRDefault="007022A0" w:rsidP="007022A0">
            <w:pPr>
              <w:spacing w:line="270" w:lineRule="atLeast"/>
              <w:rPr>
                <w:rFonts w:ascii="GHEA Grapalat" w:hAnsi="GHEA Grapalat" w:cs="Calibri"/>
                <w:color w:val="000000"/>
                <w:sz w:val="22"/>
                <w:szCs w:val="22"/>
                <w:lang w:eastAsia="en-US" w:bidi="ar-SA"/>
              </w:rPr>
            </w:pPr>
            <w:r w:rsidRPr="007022A0">
              <w:rPr>
                <w:rFonts w:ascii="GHEA Grapalat" w:eastAsiaTheme="minorEastAsia" w:hAnsi="GHEA Grapalat" w:cs="Calibri"/>
                <w:color w:val="000000"/>
                <w:sz w:val="22"/>
                <w:szCs w:val="22"/>
                <w:lang w:val="en-US" w:eastAsia="en-US" w:bidi="ar-SA"/>
              </w:rPr>
              <w:t xml:space="preserve">излучатель 25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3029107E"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326A87DE"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8353.55</w:t>
            </w:r>
          </w:p>
        </w:tc>
      </w:tr>
      <w:tr w:rsidR="007022A0" w:rsidRPr="007022A0" w14:paraId="66437007" w14:textId="77777777" w:rsidTr="00B460DB">
        <w:trPr>
          <w:trHeight w:val="404"/>
        </w:trPr>
        <w:tc>
          <w:tcPr>
            <w:tcW w:w="8667" w:type="dxa"/>
            <w:vAlign w:val="center"/>
          </w:tcPr>
          <w:p w14:paraId="45F1659C"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eastAsiaTheme="minorEastAsia" w:hAnsi="GHEA Grapalat" w:cs="Calibri"/>
                <w:color w:val="000000"/>
                <w:sz w:val="22"/>
                <w:szCs w:val="22"/>
                <w:lang w:val="en-US" w:eastAsia="en-US" w:bidi="ar-SA"/>
              </w:rPr>
              <w:t xml:space="preserve">излучатель </w:t>
            </w:r>
            <w:r w:rsidRPr="007022A0">
              <w:rPr>
                <w:rFonts w:ascii="GHEA Grapalat" w:eastAsiaTheme="minorEastAsia" w:hAnsi="GHEA Grapalat" w:cs="Calibri"/>
                <w:color w:val="000000"/>
                <w:sz w:val="22"/>
                <w:szCs w:val="22"/>
                <w:lang w:eastAsia="en-US" w:bidi="ar-SA"/>
              </w:rPr>
              <w:t>32</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58D3F38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5632646C"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9638.71</w:t>
            </w:r>
          </w:p>
        </w:tc>
      </w:tr>
      <w:tr w:rsidR="007022A0" w:rsidRPr="007022A0" w14:paraId="389AC891" w14:textId="77777777" w:rsidTr="00B460DB">
        <w:trPr>
          <w:trHeight w:val="449"/>
        </w:trPr>
        <w:tc>
          <w:tcPr>
            <w:tcW w:w="8667" w:type="dxa"/>
            <w:vAlign w:val="center"/>
          </w:tcPr>
          <w:p w14:paraId="442DB2DB" w14:textId="77777777" w:rsidR="007022A0" w:rsidRPr="007022A0" w:rsidRDefault="007022A0" w:rsidP="007022A0">
            <w:pPr>
              <w:jc w:val="both"/>
              <w:rPr>
                <w:rFonts w:ascii="GHEA Grapalat" w:hAnsi="GHEA Grapalat" w:cs="Calibri"/>
                <w:color w:val="000000"/>
                <w:sz w:val="22"/>
                <w:szCs w:val="22"/>
                <w:lang w:val="en-US" w:eastAsia="en-US" w:bidi="ar-SA"/>
              </w:rPr>
            </w:pPr>
            <w:r w:rsidRPr="007022A0">
              <w:rPr>
                <w:rFonts w:ascii="GHEA Grapalat" w:eastAsiaTheme="minorEastAsia" w:hAnsi="GHEA Grapalat" w:cs="Calibri"/>
                <w:color w:val="000000"/>
                <w:sz w:val="22"/>
                <w:szCs w:val="22"/>
                <w:lang w:val="en-US" w:eastAsia="en-US" w:bidi="ar-SA"/>
              </w:rPr>
              <w:t xml:space="preserve">излучатель </w:t>
            </w:r>
            <w:r w:rsidRPr="007022A0">
              <w:rPr>
                <w:rFonts w:ascii="GHEA Grapalat" w:eastAsiaTheme="minorEastAsia" w:hAnsi="GHEA Grapalat" w:cs="Calibri"/>
                <w:color w:val="000000"/>
                <w:sz w:val="22"/>
                <w:szCs w:val="22"/>
                <w:lang w:eastAsia="en-US" w:bidi="ar-SA"/>
              </w:rPr>
              <w:t>40</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28334E22" w14:textId="77777777" w:rsidR="007022A0" w:rsidRPr="007022A0" w:rsidRDefault="007022A0" w:rsidP="007022A0">
            <w:pPr>
              <w:spacing w:line="276" w:lineRule="auto"/>
              <w:jc w:val="center"/>
              <w:rPr>
                <w:rFonts w:ascii="GHEA Grapalat" w:eastAsiaTheme="minorEastAsia" w:hAnsi="GHEA Grapalat" w:cs="Sylfaen"/>
                <w:sz w:val="22"/>
                <w:szCs w:val="22"/>
                <w:lang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53492845"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12851.61</w:t>
            </w:r>
          </w:p>
        </w:tc>
      </w:tr>
      <w:tr w:rsidR="007022A0" w:rsidRPr="007022A0" w14:paraId="515A7039" w14:textId="77777777" w:rsidTr="00B460DB">
        <w:trPr>
          <w:trHeight w:val="449"/>
        </w:trPr>
        <w:tc>
          <w:tcPr>
            <w:tcW w:w="8667" w:type="dxa"/>
            <w:vAlign w:val="center"/>
          </w:tcPr>
          <w:p w14:paraId="250D32ED" w14:textId="77777777" w:rsidR="007022A0" w:rsidRPr="007022A0" w:rsidRDefault="007022A0" w:rsidP="007022A0">
            <w:pPr>
              <w:jc w:val="both"/>
              <w:rPr>
                <w:rFonts w:ascii="GHEA Grapalat" w:eastAsiaTheme="minorEastAsia" w:hAnsi="GHEA Grapalat" w:cstheme="minorBidi"/>
                <w:sz w:val="22"/>
                <w:szCs w:val="22"/>
                <w:lang w:val="hy-AM" w:eastAsia="en-US" w:bidi="ar-SA"/>
              </w:rPr>
            </w:pPr>
            <w:r w:rsidRPr="007022A0">
              <w:rPr>
                <w:rFonts w:ascii="GHEA Grapalat" w:eastAsiaTheme="minorEastAsia" w:hAnsi="GHEA Grapalat" w:cs="Calibri"/>
                <w:color w:val="000000"/>
                <w:sz w:val="22"/>
                <w:szCs w:val="22"/>
                <w:lang w:val="en-US" w:eastAsia="en-US" w:bidi="ar-SA"/>
              </w:rPr>
              <w:t>Излучатель</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63</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0667762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4A2D9282"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19277.42</w:t>
            </w:r>
          </w:p>
        </w:tc>
      </w:tr>
      <w:tr w:rsidR="007022A0" w:rsidRPr="007022A0" w14:paraId="57DC6A13" w14:textId="77777777" w:rsidTr="00B460DB">
        <w:trPr>
          <w:trHeight w:val="449"/>
        </w:trPr>
        <w:tc>
          <w:tcPr>
            <w:tcW w:w="8667" w:type="dxa"/>
            <w:vAlign w:val="center"/>
          </w:tcPr>
          <w:p w14:paraId="1590233C" w14:textId="77777777" w:rsidR="007022A0" w:rsidRPr="007022A0" w:rsidRDefault="007022A0" w:rsidP="007022A0">
            <w:pPr>
              <w:jc w:val="both"/>
              <w:rPr>
                <w:rFonts w:ascii="GHEA Grapalat" w:eastAsiaTheme="minorEastAsia" w:hAnsi="GHEA Grapalat" w:cstheme="minorBidi"/>
                <w:sz w:val="22"/>
                <w:szCs w:val="22"/>
                <w:lang w:val="hy-AM" w:eastAsia="en-US" w:bidi="ar-SA"/>
              </w:rPr>
            </w:pPr>
            <w:r w:rsidRPr="007022A0">
              <w:rPr>
                <w:rFonts w:ascii="GHEA Grapalat" w:eastAsiaTheme="minorEastAsia" w:hAnsi="GHEA Grapalat" w:cs="Calibri"/>
                <w:color w:val="000000"/>
                <w:sz w:val="22"/>
                <w:szCs w:val="22"/>
                <w:lang w:val="en-US" w:eastAsia="en-US" w:bidi="ar-SA"/>
              </w:rPr>
              <w:t>Излучатель</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80</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55A4772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top w:val="nil"/>
              <w:left w:val="single" w:sz="4" w:space="0" w:color="auto"/>
              <w:bottom w:val="single" w:sz="4" w:space="0" w:color="auto"/>
              <w:right w:val="single" w:sz="4" w:space="0" w:color="auto"/>
            </w:tcBorders>
            <w:vAlign w:val="center"/>
          </w:tcPr>
          <w:p w14:paraId="217D1D5E"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28916.14</w:t>
            </w:r>
          </w:p>
        </w:tc>
      </w:tr>
      <w:tr w:rsidR="007022A0" w:rsidRPr="007022A0" w14:paraId="3F1975D2" w14:textId="77777777" w:rsidTr="00B460DB">
        <w:trPr>
          <w:trHeight w:val="395"/>
        </w:trPr>
        <w:tc>
          <w:tcPr>
            <w:tcW w:w="8667" w:type="dxa"/>
            <w:vAlign w:val="center"/>
          </w:tcPr>
          <w:p w14:paraId="3DDE4D51" w14:textId="77777777" w:rsidR="007022A0" w:rsidRPr="007022A0" w:rsidRDefault="007022A0" w:rsidP="007022A0">
            <w:pPr>
              <w:rPr>
                <w:rFonts w:ascii="GHEA Grapalat" w:eastAsiaTheme="minorEastAsia" w:hAnsi="GHEA Grapalat" w:cs="Sylfaen"/>
                <w:b/>
                <w:sz w:val="22"/>
                <w:szCs w:val="22"/>
                <w:lang w:val="en-US" w:eastAsia="en-US" w:bidi="ar-SA"/>
              </w:rPr>
            </w:pPr>
            <w:r w:rsidRPr="007022A0">
              <w:rPr>
                <w:rFonts w:ascii="GHEA Grapalat" w:eastAsiaTheme="minorEastAsia" w:hAnsi="GHEA Grapalat" w:cs="Calibri"/>
                <w:color w:val="000000"/>
                <w:sz w:val="22"/>
                <w:szCs w:val="22"/>
                <w:lang w:val="en-US" w:eastAsia="en-US" w:bidi="ar-SA"/>
              </w:rPr>
              <w:t xml:space="preserve">излучатель </w:t>
            </w:r>
            <w:r w:rsidRPr="007022A0">
              <w:rPr>
                <w:rFonts w:ascii="GHEA Grapalat" w:eastAsiaTheme="minorEastAsia" w:hAnsi="GHEA Grapalat" w:cs="Calibri"/>
                <w:color w:val="000000"/>
                <w:sz w:val="22"/>
                <w:szCs w:val="22"/>
                <w:lang w:eastAsia="en-US" w:bidi="ar-SA"/>
              </w:rPr>
              <w:t>100</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14490448" w14:textId="77777777" w:rsidR="007022A0" w:rsidRPr="007022A0" w:rsidRDefault="007022A0" w:rsidP="007022A0">
            <w:pPr>
              <w:spacing w:line="276" w:lineRule="auto"/>
              <w:jc w:val="center"/>
              <w:rPr>
                <w:rFonts w:ascii="GHEA Grapalat" w:eastAsiaTheme="minorEastAsia" w:hAnsi="GHEA Grapalat" w:cs="Sylfaen"/>
                <w:sz w:val="22"/>
                <w:szCs w:val="22"/>
                <w:lang w:val="en-US"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5035E831"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hy-AM" w:eastAsia="en-US" w:bidi="ar-SA"/>
              </w:rPr>
              <w:t>6425.81</w:t>
            </w:r>
          </w:p>
        </w:tc>
      </w:tr>
      <w:tr w:rsidR="007022A0" w:rsidRPr="007022A0" w14:paraId="7886B1C4" w14:textId="77777777" w:rsidTr="00B460DB">
        <w:trPr>
          <w:trHeight w:val="395"/>
        </w:trPr>
        <w:tc>
          <w:tcPr>
            <w:tcW w:w="8667" w:type="dxa"/>
            <w:vAlign w:val="center"/>
          </w:tcPr>
          <w:p w14:paraId="4EC9C0D8" w14:textId="77777777" w:rsidR="007022A0" w:rsidRPr="007022A0" w:rsidRDefault="007022A0" w:rsidP="007022A0">
            <w:pPr>
              <w:rPr>
                <w:rFonts w:ascii="GHEA Grapalat" w:eastAsiaTheme="minorEastAsia" w:hAnsi="GHEA Grapalat" w:cs="Calibri"/>
                <w:color w:val="000000"/>
                <w:sz w:val="22"/>
                <w:szCs w:val="22"/>
                <w:lang w:val="en-US" w:eastAsia="en-US" w:bidi="ar-SA"/>
              </w:rPr>
            </w:pPr>
            <w:r w:rsidRPr="007022A0">
              <w:rPr>
                <w:rFonts w:ascii="GHEA Grapalat" w:eastAsiaTheme="minorEastAsia" w:hAnsi="GHEA Grapalat" w:cs="Calibri"/>
                <w:color w:val="000000"/>
                <w:sz w:val="22"/>
                <w:szCs w:val="22"/>
                <w:lang w:val="en-US" w:eastAsia="en-US" w:bidi="ar-SA"/>
              </w:rPr>
              <w:t xml:space="preserve">излучатель </w:t>
            </w:r>
            <w:r w:rsidRPr="007022A0">
              <w:rPr>
                <w:rFonts w:ascii="GHEA Grapalat" w:eastAsiaTheme="minorEastAsia" w:hAnsi="GHEA Grapalat" w:cs="Calibri"/>
                <w:color w:val="000000"/>
                <w:sz w:val="22"/>
                <w:szCs w:val="22"/>
                <w:lang w:eastAsia="en-US" w:bidi="ar-SA"/>
              </w:rPr>
              <w:t>160</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2CF80A38"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42ACC176"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77109.71</w:t>
            </w:r>
          </w:p>
        </w:tc>
      </w:tr>
      <w:tr w:rsidR="007022A0" w:rsidRPr="007022A0" w14:paraId="557B46C4" w14:textId="77777777" w:rsidTr="00B460DB">
        <w:trPr>
          <w:trHeight w:val="395"/>
        </w:trPr>
        <w:tc>
          <w:tcPr>
            <w:tcW w:w="8667" w:type="dxa"/>
            <w:vAlign w:val="center"/>
          </w:tcPr>
          <w:p w14:paraId="625EAD9A" w14:textId="77777777" w:rsidR="007022A0" w:rsidRPr="007022A0" w:rsidRDefault="007022A0" w:rsidP="007022A0">
            <w:pPr>
              <w:rPr>
                <w:rFonts w:ascii="GHEA Grapalat" w:eastAsiaTheme="minorEastAsia" w:hAnsi="GHEA Grapalat" w:cs="Calibri"/>
                <w:color w:val="000000"/>
                <w:sz w:val="22"/>
                <w:szCs w:val="22"/>
                <w:lang w:val="en-US" w:eastAsia="en-US" w:bidi="ar-SA"/>
              </w:rPr>
            </w:pPr>
            <w:r w:rsidRPr="007022A0">
              <w:rPr>
                <w:rFonts w:ascii="GHEA Grapalat" w:eastAsiaTheme="minorEastAsia" w:hAnsi="GHEA Grapalat" w:cs="Calibri"/>
                <w:color w:val="000000"/>
                <w:sz w:val="22"/>
                <w:szCs w:val="22"/>
                <w:lang w:val="en-US" w:eastAsia="en-US" w:bidi="ar-SA"/>
              </w:rPr>
              <w:t>излучатель 25</w:t>
            </w:r>
            <w:r w:rsidRPr="007022A0">
              <w:rPr>
                <w:rFonts w:ascii="GHEA Grapalat" w:eastAsiaTheme="minorEastAsia" w:hAnsi="GHEA Grapalat" w:cs="Calibri"/>
                <w:color w:val="000000"/>
                <w:sz w:val="22"/>
                <w:szCs w:val="22"/>
                <w:lang w:eastAsia="en-US" w:bidi="ar-SA"/>
              </w:rPr>
              <w:t>0</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6536E175"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57430A8"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112451.64</w:t>
            </w:r>
          </w:p>
        </w:tc>
      </w:tr>
      <w:tr w:rsidR="007022A0" w:rsidRPr="007022A0" w14:paraId="2AFAD8BC" w14:textId="77777777" w:rsidTr="00B460DB">
        <w:trPr>
          <w:trHeight w:val="395"/>
        </w:trPr>
        <w:tc>
          <w:tcPr>
            <w:tcW w:w="8667" w:type="dxa"/>
            <w:vAlign w:val="center"/>
          </w:tcPr>
          <w:p w14:paraId="7556ADB5" w14:textId="77777777" w:rsidR="007022A0" w:rsidRPr="007022A0" w:rsidRDefault="007022A0" w:rsidP="007022A0">
            <w:pPr>
              <w:rPr>
                <w:rFonts w:ascii="GHEA Grapalat" w:eastAsiaTheme="minorEastAsia" w:hAnsi="GHEA Grapalat" w:cs="Calibri"/>
                <w:color w:val="000000"/>
                <w:sz w:val="22"/>
                <w:szCs w:val="22"/>
                <w:lang w:val="en-US" w:eastAsia="en-US" w:bidi="ar-SA"/>
              </w:rPr>
            </w:pPr>
            <w:r w:rsidRPr="007022A0">
              <w:rPr>
                <w:rFonts w:ascii="GHEA Grapalat" w:eastAsiaTheme="minorEastAsia" w:hAnsi="GHEA Grapalat" w:cs="Calibri"/>
                <w:color w:val="000000"/>
                <w:sz w:val="22"/>
                <w:szCs w:val="22"/>
                <w:lang w:val="en-US" w:eastAsia="en-US" w:bidi="ar-SA"/>
              </w:rPr>
              <w:t>Излучатель</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400</w:t>
            </w:r>
            <w:r w:rsidRPr="007022A0">
              <w:rPr>
                <w:rFonts w:ascii="GHEA Grapalat" w:eastAsiaTheme="minorEastAsia" w:hAnsi="GHEA Grapalat" w:cs="Calibri"/>
                <w:color w:val="000000"/>
                <w:sz w:val="22"/>
                <w:szCs w:val="22"/>
                <w:lang w:val="en-US" w:eastAsia="en-US" w:bidi="ar-SA"/>
              </w:rPr>
              <w:t xml:space="preserve"> </w:t>
            </w:r>
            <w:r w:rsidRPr="007022A0">
              <w:rPr>
                <w:rFonts w:ascii="GHEA Grapalat" w:eastAsiaTheme="minorEastAsia"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1952F72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1EE0A3DB"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167071.04</w:t>
            </w:r>
          </w:p>
        </w:tc>
      </w:tr>
      <w:tr w:rsidR="007022A0" w:rsidRPr="007022A0" w14:paraId="60F1A75E" w14:textId="77777777" w:rsidTr="00B460DB">
        <w:trPr>
          <w:trHeight w:val="395"/>
        </w:trPr>
        <w:tc>
          <w:tcPr>
            <w:tcW w:w="8667" w:type="dxa"/>
          </w:tcPr>
          <w:p w14:paraId="74596568"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hAnsi="GHEA Grapalat" w:cs="Calibri"/>
                <w:color w:val="000000"/>
                <w:sz w:val="22"/>
                <w:szCs w:val="22"/>
                <w:lang w:eastAsia="en-US" w:bidi="ar-SA"/>
              </w:rPr>
              <w:lastRenderedPageBreak/>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ВР-32</w:t>
            </w:r>
            <w:r w:rsidRPr="007022A0">
              <w:rPr>
                <w:rFonts w:ascii="Calibri" w:hAnsi="Calibri" w:cs="Calibri"/>
                <w:color w:val="000000"/>
                <w:sz w:val="22"/>
                <w:szCs w:val="22"/>
                <w:lang w:val="en-US" w:eastAsia="en-US" w:bidi="ar-SA"/>
              </w:rPr>
              <w:t> </w:t>
            </w:r>
            <w:r w:rsidRPr="007022A0">
              <w:rPr>
                <w:rFonts w:ascii="GHEA Grapalat" w:hAnsi="GHEA Grapalat" w:cs="Calibri"/>
                <w:color w:val="000000"/>
                <w:sz w:val="22"/>
                <w:szCs w:val="22"/>
                <w:lang w:eastAsia="en-US" w:bidi="ar-SA"/>
              </w:rPr>
              <w:t>100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24944111"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6690ED6F"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19277.42</w:t>
            </w:r>
          </w:p>
        </w:tc>
      </w:tr>
      <w:tr w:rsidR="007022A0" w:rsidRPr="007022A0" w14:paraId="6D7F6AA6" w14:textId="77777777" w:rsidTr="00B460DB">
        <w:trPr>
          <w:trHeight w:val="395"/>
        </w:trPr>
        <w:tc>
          <w:tcPr>
            <w:tcW w:w="8667" w:type="dxa"/>
          </w:tcPr>
          <w:p w14:paraId="31AEBE81"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ВР-32</w:t>
            </w:r>
            <w:r w:rsidRPr="007022A0">
              <w:rPr>
                <w:rFonts w:ascii="Calibri" w:hAnsi="Calibri" w:cs="Calibri"/>
                <w:color w:val="000000"/>
                <w:sz w:val="22"/>
                <w:szCs w:val="22"/>
                <w:lang w:val="en-US" w:eastAsia="en-US" w:bidi="ar-SA"/>
              </w:rPr>
              <w:t> </w:t>
            </w:r>
            <w:r w:rsidRPr="007022A0">
              <w:rPr>
                <w:rFonts w:ascii="GHEA Grapalat" w:hAnsi="GHEA Grapalat" w:cs="Calibri"/>
                <w:color w:val="000000"/>
                <w:sz w:val="22"/>
                <w:szCs w:val="22"/>
                <w:lang w:eastAsia="en-US" w:bidi="ar-SA"/>
              </w:rPr>
              <w:t>200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17CF304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27C16B2"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38554.85</w:t>
            </w:r>
          </w:p>
        </w:tc>
      </w:tr>
      <w:tr w:rsidR="007022A0" w:rsidRPr="007022A0" w14:paraId="0C0E2126" w14:textId="77777777" w:rsidTr="00B460DB">
        <w:trPr>
          <w:trHeight w:val="395"/>
        </w:trPr>
        <w:tc>
          <w:tcPr>
            <w:tcW w:w="8667" w:type="dxa"/>
          </w:tcPr>
          <w:p w14:paraId="4C2B6728"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ВР-32</w:t>
            </w:r>
            <w:r w:rsidRPr="007022A0">
              <w:rPr>
                <w:rFonts w:ascii="Calibri" w:hAnsi="Calibri" w:cs="Calibri"/>
                <w:color w:val="000000"/>
                <w:sz w:val="22"/>
                <w:szCs w:val="22"/>
                <w:lang w:val="en-US" w:eastAsia="en-US" w:bidi="ar-SA"/>
              </w:rPr>
              <w:t> </w:t>
            </w:r>
            <w:r w:rsidRPr="007022A0">
              <w:rPr>
                <w:rFonts w:ascii="GHEA Grapalat" w:hAnsi="GHEA Grapalat" w:cs="Calibri"/>
                <w:color w:val="000000"/>
                <w:sz w:val="22"/>
                <w:szCs w:val="22"/>
                <w:lang w:eastAsia="en-US" w:bidi="ar-SA"/>
              </w:rPr>
              <w:t>400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382135E2"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6D1CFC76"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77109.71</w:t>
            </w:r>
          </w:p>
        </w:tc>
      </w:tr>
      <w:tr w:rsidR="007022A0" w:rsidRPr="007022A0" w14:paraId="5AE000EC" w14:textId="77777777" w:rsidTr="00B460DB">
        <w:trPr>
          <w:trHeight w:val="395"/>
        </w:trPr>
        <w:tc>
          <w:tcPr>
            <w:tcW w:w="8667" w:type="dxa"/>
            <w:vAlign w:val="center"/>
          </w:tcPr>
          <w:p w14:paraId="151A6009" w14:textId="77777777" w:rsidR="007022A0" w:rsidRPr="007022A0" w:rsidRDefault="007022A0" w:rsidP="007022A0">
            <w:pPr>
              <w:rPr>
                <w:rFonts w:ascii="GHEA Grapalat"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100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 с установкой</w:t>
            </w:r>
          </w:p>
        </w:tc>
        <w:tc>
          <w:tcPr>
            <w:tcW w:w="3060" w:type="dxa"/>
          </w:tcPr>
          <w:p w14:paraId="2FE2F9B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319276B0"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19277.42</w:t>
            </w:r>
          </w:p>
        </w:tc>
      </w:tr>
      <w:tr w:rsidR="007022A0" w:rsidRPr="007022A0" w14:paraId="1998319F" w14:textId="77777777" w:rsidTr="00B460DB">
        <w:trPr>
          <w:trHeight w:val="395"/>
        </w:trPr>
        <w:tc>
          <w:tcPr>
            <w:tcW w:w="8667" w:type="dxa"/>
            <w:vAlign w:val="center"/>
          </w:tcPr>
          <w:p w14:paraId="5E904668"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160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5FE9FA7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2E3A9CA5"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32129.04</w:t>
            </w:r>
          </w:p>
        </w:tc>
      </w:tr>
      <w:tr w:rsidR="007022A0" w:rsidRPr="007022A0" w14:paraId="7F8AD83C" w14:textId="77777777" w:rsidTr="00B460DB">
        <w:trPr>
          <w:trHeight w:val="395"/>
        </w:trPr>
        <w:tc>
          <w:tcPr>
            <w:tcW w:w="8667" w:type="dxa"/>
            <w:vAlign w:val="center"/>
          </w:tcPr>
          <w:p w14:paraId="7EB465C4"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200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69B11B91"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4A7B842F"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38554.85</w:t>
            </w:r>
          </w:p>
        </w:tc>
      </w:tr>
      <w:tr w:rsidR="007022A0" w:rsidRPr="007022A0" w14:paraId="52D4634E" w14:textId="77777777" w:rsidTr="00B460DB">
        <w:trPr>
          <w:trHeight w:val="395"/>
        </w:trPr>
        <w:tc>
          <w:tcPr>
            <w:tcW w:w="8667" w:type="dxa"/>
            <w:vAlign w:val="center"/>
          </w:tcPr>
          <w:p w14:paraId="0C967BD9"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400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0419E5AA"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708C563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77109.71</w:t>
            </w:r>
          </w:p>
        </w:tc>
      </w:tr>
      <w:tr w:rsidR="007022A0" w:rsidRPr="007022A0" w14:paraId="2DD99BC4" w14:textId="77777777" w:rsidTr="00B460DB">
        <w:trPr>
          <w:trHeight w:val="395"/>
        </w:trPr>
        <w:tc>
          <w:tcPr>
            <w:tcW w:w="8667" w:type="dxa"/>
            <w:vAlign w:val="center"/>
          </w:tcPr>
          <w:p w14:paraId="38F293C2"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hAnsi="GHEA Grapalat" w:cs="Calibri"/>
                <w:color w:val="000000"/>
                <w:sz w:val="22"/>
                <w:szCs w:val="22"/>
                <w:lang w:eastAsia="en-US" w:bidi="ar-SA"/>
              </w:rPr>
              <w:t>Разветвитель трехфазный</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 xml:space="preserve"> 630</w:t>
            </w:r>
            <w:r w:rsidRPr="007022A0">
              <w:rPr>
                <w:rFonts w:ascii="GHEA Grapalat" w:hAnsi="GHEA Grapalat" w:cs="Calibri"/>
                <w:color w:val="000000"/>
                <w:sz w:val="22"/>
                <w:szCs w:val="22"/>
                <w:lang w:val="hy-AM" w:eastAsia="en-US" w:bidi="ar-SA"/>
              </w:rPr>
              <w:t xml:space="preserve"> </w:t>
            </w:r>
            <w:r w:rsidRPr="007022A0">
              <w:rPr>
                <w:rFonts w:ascii="GHEA Grapalat" w:hAnsi="GHEA Grapalat" w:cs="Calibri"/>
                <w:color w:val="000000"/>
                <w:sz w:val="22"/>
                <w:szCs w:val="22"/>
                <w:lang w:eastAsia="en-US" w:bidi="ar-SA"/>
              </w:rPr>
              <w:t>А</w:t>
            </w:r>
            <w:r w:rsidRPr="007022A0">
              <w:rPr>
                <w:rFonts w:ascii="GHEA Grapalat" w:hAnsi="GHEA Grapalat" w:cs="Calibri"/>
                <w:sz w:val="22"/>
                <w:szCs w:val="22"/>
                <w:lang w:eastAsia="en-US" w:bidi="ar-SA"/>
              </w:rPr>
              <w:t xml:space="preserve"> с установкой</w:t>
            </w:r>
          </w:p>
        </w:tc>
        <w:tc>
          <w:tcPr>
            <w:tcW w:w="3060" w:type="dxa"/>
          </w:tcPr>
          <w:p w14:paraId="4D1B4CF2"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2B63C718"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122090.40</w:t>
            </w:r>
          </w:p>
        </w:tc>
      </w:tr>
      <w:tr w:rsidR="007022A0" w:rsidRPr="007022A0" w14:paraId="5E612E06" w14:textId="77777777" w:rsidTr="00B460DB">
        <w:trPr>
          <w:trHeight w:val="395"/>
        </w:trPr>
        <w:tc>
          <w:tcPr>
            <w:tcW w:w="8667" w:type="dxa"/>
            <w:vAlign w:val="center"/>
          </w:tcPr>
          <w:p w14:paraId="103982F3" w14:textId="77777777" w:rsidR="007022A0" w:rsidRPr="007022A0" w:rsidRDefault="007022A0" w:rsidP="007022A0">
            <w:pPr>
              <w:rPr>
                <w:rFonts w:ascii="GHEA Grapalat" w:eastAsiaTheme="minorEastAsia" w:hAnsi="GHEA Grapalat" w:cs="Calibri"/>
                <w:color w:val="000000"/>
                <w:sz w:val="22"/>
                <w:szCs w:val="22"/>
                <w:lang w:val="en-US" w:eastAsia="en-US" w:bidi="ar-SA"/>
              </w:rPr>
            </w:pPr>
            <w:r w:rsidRPr="007022A0">
              <w:rPr>
                <w:rFonts w:ascii="GHEA Grapalat" w:eastAsiaTheme="minorEastAsia" w:hAnsi="GHEA Grapalat" w:cs="Calibri"/>
                <w:color w:val="000000"/>
                <w:sz w:val="22"/>
                <w:szCs w:val="22"/>
                <w:lang w:val="en-US" w:eastAsia="en-US" w:bidi="ar-SA"/>
              </w:rPr>
              <w:t>реле времени</w:t>
            </w:r>
            <w:r w:rsidRPr="007022A0">
              <w:rPr>
                <w:rFonts w:ascii="GHEA Grapalat" w:hAnsi="GHEA Grapalat" w:cs="Calibri"/>
                <w:sz w:val="22"/>
                <w:szCs w:val="22"/>
                <w:lang w:eastAsia="en-US" w:bidi="ar-SA"/>
              </w:rPr>
              <w:t xml:space="preserve"> с установкой</w:t>
            </w:r>
          </w:p>
        </w:tc>
        <w:tc>
          <w:tcPr>
            <w:tcW w:w="3060" w:type="dxa"/>
          </w:tcPr>
          <w:p w14:paraId="09616877"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78F15BF1"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hy-AM" w:eastAsia="en-US" w:bidi="ar-SA"/>
              </w:rPr>
              <w:t>7710.97</w:t>
            </w:r>
          </w:p>
        </w:tc>
      </w:tr>
      <w:tr w:rsidR="007022A0" w:rsidRPr="007022A0" w14:paraId="47F9CC89" w14:textId="77777777" w:rsidTr="00B460DB">
        <w:trPr>
          <w:trHeight w:val="395"/>
        </w:trPr>
        <w:tc>
          <w:tcPr>
            <w:tcW w:w="8667" w:type="dxa"/>
            <w:vAlign w:val="center"/>
          </w:tcPr>
          <w:p w14:paraId="512F9796" w14:textId="77777777" w:rsidR="007022A0" w:rsidRPr="007022A0" w:rsidRDefault="007022A0" w:rsidP="007022A0">
            <w:pPr>
              <w:rPr>
                <w:rFonts w:ascii="GHEA Grapalat" w:eastAsiaTheme="minorEastAsia" w:hAnsi="GHEA Grapalat" w:cs="Calibri"/>
                <w:color w:val="000000"/>
                <w:sz w:val="22"/>
                <w:szCs w:val="22"/>
                <w:lang w:val="en-US" w:eastAsia="en-US" w:bidi="ar-SA"/>
              </w:rPr>
            </w:pPr>
            <w:r w:rsidRPr="007022A0">
              <w:rPr>
                <w:rFonts w:ascii="GHEA Grapalat" w:eastAsiaTheme="minorEastAsia" w:hAnsi="GHEA Grapalat" w:cs="Calibri"/>
                <w:color w:val="000000"/>
                <w:sz w:val="22"/>
                <w:szCs w:val="22"/>
                <w:lang w:val="en-US" w:eastAsia="en-US" w:bidi="ar-SA"/>
              </w:rPr>
              <w:t>реле напряжения</w:t>
            </w:r>
            <w:r w:rsidRPr="007022A0">
              <w:rPr>
                <w:rFonts w:ascii="GHEA Grapalat" w:hAnsi="GHEA Grapalat" w:cs="Calibri"/>
                <w:sz w:val="22"/>
                <w:szCs w:val="22"/>
                <w:lang w:eastAsia="en-US" w:bidi="ar-SA"/>
              </w:rPr>
              <w:t xml:space="preserve"> с установкой</w:t>
            </w:r>
          </w:p>
        </w:tc>
        <w:tc>
          <w:tcPr>
            <w:tcW w:w="3060" w:type="dxa"/>
          </w:tcPr>
          <w:p w14:paraId="29D7358D"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402E36D1"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7710.97</w:t>
            </w:r>
          </w:p>
        </w:tc>
      </w:tr>
      <w:tr w:rsidR="007022A0" w:rsidRPr="007022A0" w14:paraId="532F045E" w14:textId="77777777" w:rsidTr="00B460DB">
        <w:trPr>
          <w:trHeight w:val="395"/>
        </w:trPr>
        <w:tc>
          <w:tcPr>
            <w:tcW w:w="8667" w:type="dxa"/>
            <w:vAlign w:val="center"/>
          </w:tcPr>
          <w:p w14:paraId="55289117"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25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1052F9B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5A42E3EE"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514.06</w:t>
            </w:r>
          </w:p>
        </w:tc>
      </w:tr>
      <w:tr w:rsidR="007022A0" w:rsidRPr="007022A0" w14:paraId="5AF13F48" w14:textId="77777777" w:rsidTr="00B460DB">
        <w:trPr>
          <w:trHeight w:val="395"/>
        </w:trPr>
        <w:tc>
          <w:tcPr>
            <w:tcW w:w="8667" w:type="dxa"/>
            <w:vAlign w:val="center"/>
          </w:tcPr>
          <w:p w14:paraId="4DC75AFF"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3</w:t>
            </w:r>
            <w:r w:rsidRPr="007022A0">
              <w:rPr>
                <w:rFonts w:ascii="GHEA Grapalat" w:eastAsiaTheme="minorEastAsia" w:hAnsi="GHEA Grapalat" w:cs="Calibri"/>
                <w:color w:val="000000"/>
                <w:sz w:val="22"/>
                <w:szCs w:val="22"/>
                <w:lang w:val="hy-AM" w:eastAsia="en-US" w:bidi="ar-SA"/>
              </w:rPr>
              <w:t xml:space="preserve">5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73FAC21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75F534A3"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546.19</w:t>
            </w:r>
          </w:p>
        </w:tc>
      </w:tr>
      <w:tr w:rsidR="007022A0" w:rsidRPr="007022A0" w14:paraId="213A8D09" w14:textId="77777777" w:rsidTr="00B460DB">
        <w:trPr>
          <w:trHeight w:val="395"/>
        </w:trPr>
        <w:tc>
          <w:tcPr>
            <w:tcW w:w="8667" w:type="dxa"/>
            <w:vAlign w:val="center"/>
          </w:tcPr>
          <w:p w14:paraId="7415A6E9"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5</w:t>
            </w:r>
            <w:r w:rsidRPr="007022A0">
              <w:rPr>
                <w:rFonts w:ascii="GHEA Grapalat" w:eastAsiaTheme="minorEastAsia" w:hAnsi="GHEA Grapalat" w:cs="Calibri"/>
                <w:color w:val="000000"/>
                <w:sz w:val="22"/>
                <w:szCs w:val="22"/>
                <w:lang w:eastAsia="en-US" w:bidi="ar-SA"/>
              </w:rPr>
              <w:t>0</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7DB13F3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13D30384"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771.09</w:t>
            </w:r>
          </w:p>
        </w:tc>
      </w:tr>
      <w:tr w:rsidR="007022A0" w:rsidRPr="007022A0" w14:paraId="499389EF" w14:textId="77777777" w:rsidTr="00B460DB">
        <w:trPr>
          <w:trHeight w:val="395"/>
        </w:trPr>
        <w:tc>
          <w:tcPr>
            <w:tcW w:w="8667" w:type="dxa"/>
            <w:vAlign w:val="center"/>
          </w:tcPr>
          <w:p w14:paraId="5E4160F1"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70</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0D30F31E"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29EB792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1092.38</w:t>
            </w:r>
          </w:p>
        </w:tc>
      </w:tr>
      <w:tr w:rsidR="007022A0" w:rsidRPr="007022A0" w14:paraId="1F8B0A2A" w14:textId="77777777" w:rsidTr="00B460DB">
        <w:trPr>
          <w:trHeight w:val="395"/>
        </w:trPr>
        <w:tc>
          <w:tcPr>
            <w:tcW w:w="8667" w:type="dxa"/>
            <w:vAlign w:val="center"/>
          </w:tcPr>
          <w:p w14:paraId="3C1F7B94" w14:textId="77777777" w:rsidR="007022A0" w:rsidRPr="007022A0" w:rsidRDefault="007022A0" w:rsidP="007022A0">
            <w:pPr>
              <w:rPr>
                <w:rFonts w:ascii="GHEA Grapalat" w:eastAsiaTheme="minorEastAsia" w:hAnsi="GHEA Grapalat" w:cs="Calibri"/>
                <w:color w:val="000000"/>
                <w:sz w:val="22"/>
                <w:szCs w:val="22"/>
                <w:lang w:val="hy-AM"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50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1ED4A9DF"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5F857FF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321.29</w:t>
            </w:r>
          </w:p>
        </w:tc>
      </w:tr>
      <w:tr w:rsidR="007022A0" w:rsidRPr="007022A0" w14:paraId="29B63320" w14:textId="77777777" w:rsidTr="00B460DB">
        <w:trPr>
          <w:trHeight w:val="395"/>
        </w:trPr>
        <w:tc>
          <w:tcPr>
            <w:tcW w:w="8667" w:type="dxa"/>
            <w:vAlign w:val="center"/>
          </w:tcPr>
          <w:p w14:paraId="3411A229"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70</w:t>
            </w:r>
            <w:r w:rsidRPr="007022A0">
              <w:rPr>
                <w:rFonts w:ascii="GHEA Grapalat" w:eastAsiaTheme="minorEastAsia" w:hAnsi="GHEA Grapalat" w:cs="Calibri"/>
                <w:color w:val="000000"/>
                <w:sz w:val="22"/>
                <w:szCs w:val="22"/>
                <w:lang w:val="hy-AM" w:eastAsia="en-US" w:bidi="ar-SA"/>
              </w:rPr>
              <w:t xml:space="preserve">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2386BB83"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2D46869"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385.54</w:t>
            </w:r>
          </w:p>
        </w:tc>
      </w:tr>
      <w:tr w:rsidR="007022A0" w:rsidRPr="007022A0" w14:paraId="5A9732CD" w14:textId="77777777" w:rsidTr="00B460DB">
        <w:trPr>
          <w:trHeight w:val="395"/>
        </w:trPr>
        <w:tc>
          <w:tcPr>
            <w:tcW w:w="8667" w:type="dxa"/>
            <w:vAlign w:val="center"/>
          </w:tcPr>
          <w:p w14:paraId="4DD42832"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95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5F16E14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BCD35D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449.80</w:t>
            </w:r>
          </w:p>
        </w:tc>
      </w:tr>
      <w:tr w:rsidR="007022A0" w:rsidRPr="007022A0" w14:paraId="63F57B0B" w14:textId="77777777" w:rsidTr="00B460DB">
        <w:trPr>
          <w:trHeight w:val="395"/>
        </w:trPr>
        <w:tc>
          <w:tcPr>
            <w:tcW w:w="8667" w:type="dxa"/>
            <w:vAlign w:val="center"/>
          </w:tcPr>
          <w:p w14:paraId="7584B710"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120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7F6FE3C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2828358"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514.06</w:t>
            </w:r>
          </w:p>
        </w:tc>
      </w:tr>
      <w:tr w:rsidR="007022A0" w:rsidRPr="007022A0" w14:paraId="2AB8DB28" w14:textId="77777777" w:rsidTr="00B460DB">
        <w:trPr>
          <w:trHeight w:val="395"/>
        </w:trPr>
        <w:tc>
          <w:tcPr>
            <w:tcW w:w="8667" w:type="dxa"/>
            <w:vAlign w:val="center"/>
          </w:tcPr>
          <w:p w14:paraId="5B7E380D"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eastAsiaTheme="minorEastAsia" w:hAnsi="GHEA Grapalat" w:cs="Calibri"/>
                <w:color w:val="000000"/>
                <w:sz w:val="22"/>
                <w:szCs w:val="22"/>
                <w:lang w:eastAsia="en-US" w:bidi="ar-SA"/>
              </w:rPr>
              <w:t>наконечник кабеля медный</w:t>
            </w:r>
            <w:r w:rsidRPr="007022A0">
              <w:rPr>
                <w:rFonts w:ascii="GHEA Grapalat" w:eastAsiaTheme="minorEastAsia" w:hAnsi="GHEA Grapalat" w:cs="Calibri"/>
                <w:color w:val="000000"/>
                <w:sz w:val="22"/>
                <w:szCs w:val="22"/>
                <w:lang w:val="hy-AM" w:eastAsia="en-US" w:bidi="ar-SA"/>
              </w:rPr>
              <w:t xml:space="preserve"> 240 </w:t>
            </w:r>
            <w:r w:rsidRPr="007022A0">
              <w:rPr>
                <w:rFonts w:ascii="GHEA Grapalat" w:eastAsiaTheme="minorEastAsia" w:hAnsi="GHEA Grapalat" w:cs="Calibri"/>
                <w:color w:val="000000"/>
                <w:sz w:val="22"/>
                <w:szCs w:val="22"/>
                <w:lang w:eastAsia="en-US" w:bidi="ar-SA"/>
              </w:rPr>
              <w:t>мм</w:t>
            </w:r>
            <w:r w:rsidRPr="007022A0">
              <w:rPr>
                <w:rFonts w:ascii="GHEA Grapalat" w:hAnsi="GHEA Grapalat" w:cs="Calibri"/>
                <w:sz w:val="22"/>
                <w:szCs w:val="22"/>
                <w:lang w:eastAsia="en-US" w:bidi="ar-SA"/>
              </w:rPr>
              <w:t xml:space="preserve"> с установкой</w:t>
            </w:r>
          </w:p>
        </w:tc>
        <w:tc>
          <w:tcPr>
            <w:tcW w:w="3060" w:type="dxa"/>
          </w:tcPr>
          <w:p w14:paraId="14394083"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736CA9BE"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963.87</w:t>
            </w:r>
          </w:p>
        </w:tc>
      </w:tr>
      <w:tr w:rsidR="007022A0" w:rsidRPr="007022A0" w14:paraId="2DC13454" w14:textId="77777777" w:rsidTr="00B460DB">
        <w:trPr>
          <w:trHeight w:val="395"/>
        </w:trPr>
        <w:tc>
          <w:tcPr>
            <w:tcW w:w="8667" w:type="dxa"/>
          </w:tcPr>
          <w:p w14:paraId="10BC4E33" w14:textId="77777777" w:rsidR="007022A0" w:rsidRPr="007022A0" w:rsidRDefault="007022A0" w:rsidP="007022A0">
            <w:pPr>
              <w:rPr>
                <w:rFonts w:ascii="GHEA Grapalat" w:eastAsiaTheme="minorEastAsia" w:hAnsi="GHEA Grapalat" w:cs="Calibri"/>
                <w:color w:val="000000"/>
                <w:sz w:val="22"/>
                <w:szCs w:val="22"/>
                <w:lang w:eastAsia="en-US" w:bidi="ar-SA"/>
              </w:rPr>
            </w:pPr>
            <w:r w:rsidRPr="007022A0">
              <w:rPr>
                <w:rFonts w:ascii="GHEA Grapalat" w:hAnsi="GHEA Grapalat" w:cs="Calibri"/>
                <w:color w:val="000000"/>
                <w:sz w:val="22"/>
                <w:szCs w:val="22"/>
                <w:lang w:val="hy-AM" w:eastAsia="en-US" w:bidi="ar-SA"/>
              </w:rPr>
              <w:t>Пластиковый бокс для внешней установки 4-х автоматов</w:t>
            </w:r>
            <w:r w:rsidRPr="007022A0">
              <w:rPr>
                <w:rFonts w:ascii="GHEA Grapalat" w:hAnsi="GHEA Grapalat" w:cs="Calibri"/>
                <w:sz w:val="22"/>
                <w:szCs w:val="22"/>
                <w:lang w:eastAsia="en-US" w:bidi="ar-SA"/>
              </w:rPr>
              <w:t xml:space="preserve"> с установкой</w:t>
            </w:r>
          </w:p>
        </w:tc>
        <w:tc>
          <w:tcPr>
            <w:tcW w:w="3060" w:type="dxa"/>
          </w:tcPr>
          <w:p w14:paraId="2310A4A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5088DE33"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3212.90</w:t>
            </w:r>
          </w:p>
        </w:tc>
      </w:tr>
      <w:tr w:rsidR="007022A0" w:rsidRPr="007022A0" w14:paraId="3F380309" w14:textId="77777777" w:rsidTr="00B460DB">
        <w:trPr>
          <w:trHeight w:val="395"/>
        </w:trPr>
        <w:tc>
          <w:tcPr>
            <w:tcW w:w="8667" w:type="dxa"/>
          </w:tcPr>
          <w:p w14:paraId="68014046" w14:textId="77777777" w:rsidR="007022A0" w:rsidRPr="007022A0" w:rsidRDefault="007022A0" w:rsidP="007022A0">
            <w:pPr>
              <w:rPr>
                <w:rFonts w:ascii="GHEA Grapalat" w:hAnsi="GHEA Grapalat" w:cs="Calibri"/>
                <w:color w:val="000000"/>
                <w:sz w:val="22"/>
                <w:szCs w:val="22"/>
                <w:lang w:val="hy-AM" w:eastAsia="en-US" w:bidi="ar-SA"/>
              </w:rPr>
            </w:pPr>
            <w:r w:rsidRPr="007022A0">
              <w:rPr>
                <w:rFonts w:ascii="GHEA Grapalat" w:hAnsi="GHEA Grapalat" w:cs="Calibri"/>
                <w:color w:val="000000"/>
                <w:sz w:val="22"/>
                <w:szCs w:val="22"/>
                <w:lang w:val="hy-AM" w:eastAsia="en-US" w:bidi="ar-SA"/>
              </w:rPr>
              <w:t>Пластиковый бокс для внешней установки 6-х автоматов</w:t>
            </w:r>
            <w:r w:rsidRPr="007022A0">
              <w:rPr>
                <w:rFonts w:ascii="GHEA Grapalat" w:hAnsi="GHEA Grapalat" w:cs="Calibri"/>
                <w:sz w:val="22"/>
                <w:szCs w:val="22"/>
                <w:lang w:eastAsia="en-US" w:bidi="ar-SA"/>
              </w:rPr>
              <w:t xml:space="preserve"> с установкой</w:t>
            </w:r>
          </w:p>
        </w:tc>
        <w:tc>
          <w:tcPr>
            <w:tcW w:w="3060" w:type="dxa"/>
          </w:tcPr>
          <w:p w14:paraId="130B9B65"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3F551CA0"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3855.48</w:t>
            </w:r>
          </w:p>
        </w:tc>
      </w:tr>
      <w:tr w:rsidR="007022A0" w:rsidRPr="007022A0" w14:paraId="772B267A" w14:textId="77777777" w:rsidTr="00B460DB">
        <w:trPr>
          <w:trHeight w:val="395"/>
        </w:trPr>
        <w:tc>
          <w:tcPr>
            <w:tcW w:w="8667" w:type="dxa"/>
          </w:tcPr>
          <w:p w14:paraId="62D95319" w14:textId="77777777" w:rsidR="007022A0" w:rsidRPr="007022A0" w:rsidRDefault="007022A0" w:rsidP="007022A0">
            <w:pPr>
              <w:rPr>
                <w:rFonts w:ascii="GHEA Grapalat" w:hAnsi="GHEA Grapalat" w:cs="Calibri"/>
                <w:color w:val="000000"/>
                <w:sz w:val="22"/>
                <w:szCs w:val="22"/>
                <w:lang w:val="hy-AM" w:eastAsia="en-US" w:bidi="ar-SA"/>
              </w:rPr>
            </w:pPr>
            <w:r w:rsidRPr="007022A0">
              <w:rPr>
                <w:rFonts w:ascii="GHEA Grapalat" w:hAnsi="GHEA Grapalat" w:cs="Calibri"/>
                <w:color w:val="000000"/>
                <w:sz w:val="22"/>
                <w:szCs w:val="22"/>
                <w:lang w:val="hy-AM" w:eastAsia="en-US" w:bidi="ar-SA"/>
              </w:rPr>
              <w:t>Пластиковый бокс для внешней установки 12-х автоматов</w:t>
            </w:r>
            <w:r w:rsidRPr="007022A0">
              <w:rPr>
                <w:rFonts w:ascii="GHEA Grapalat" w:hAnsi="GHEA Grapalat" w:cs="Calibri"/>
                <w:sz w:val="22"/>
                <w:szCs w:val="22"/>
                <w:lang w:eastAsia="en-US" w:bidi="ar-SA"/>
              </w:rPr>
              <w:t xml:space="preserve"> с установкой</w:t>
            </w:r>
          </w:p>
        </w:tc>
        <w:tc>
          <w:tcPr>
            <w:tcW w:w="3060" w:type="dxa"/>
          </w:tcPr>
          <w:p w14:paraId="4655D653"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660C0BBC"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5140.64</w:t>
            </w:r>
          </w:p>
        </w:tc>
      </w:tr>
      <w:tr w:rsidR="007022A0" w:rsidRPr="007022A0" w14:paraId="2B415E5E" w14:textId="77777777" w:rsidTr="00B460DB">
        <w:trPr>
          <w:trHeight w:val="395"/>
        </w:trPr>
        <w:tc>
          <w:tcPr>
            <w:tcW w:w="8667" w:type="dxa"/>
          </w:tcPr>
          <w:p w14:paraId="4D7007D6" w14:textId="77777777" w:rsidR="007022A0" w:rsidRPr="007022A0" w:rsidRDefault="007022A0" w:rsidP="007022A0">
            <w:pPr>
              <w:rPr>
                <w:rFonts w:ascii="GHEA Grapalat" w:hAnsi="GHEA Grapalat" w:cs="Calibri"/>
                <w:color w:val="000000"/>
                <w:sz w:val="22"/>
                <w:szCs w:val="22"/>
                <w:lang w:val="hy-AM" w:eastAsia="en-US" w:bidi="ar-SA"/>
              </w:rPr>
            </w:pPr>
            <w:r w:rsidRPr="007022A0">
              <w:rPr>
                <w:rFonts w:ascii="GHEA Grapalat" w:hAnsi="GHEA Grapalat" w:cs="Calibri"/>
                <w:color w:val="000000"/>
                <w:sz w:val="22"/>
                <w:szCs w:val="22"/>
                <w:lang w:val="hy-AM" w:eastAsia="en-US" w:bidi="ar-SA"/>
              </w:rPr>
              <w:lastRenderedPageBreak/>
              <w:t>Щит управления, металлический ящик (Ш*Д*В)</w:t>
            </w:r>
            <w:r w:rsidRPr="007022A0">
              <w:rPr>
                <w:rFonts w:ascii="GHEA Grapalat" w:hAnsi="GHEA Grapalat" w:cs="Calibri"/>
                <w:color w:val="000000"/>
                <w:sz w:val="22"/>
                <w:szCs w:val="22"/>
                <w:lang w:eastAsia="en-US" w:bidi="ar-SA"/>
              </w:rPr>
              <w:t xml:space="preserve">  </w:t>
            </w:r>
            <w:r w:rsidRPr="007022A0">
              <w:rPr>
                <w:rFonts w:ascii="GHEA Grapalat" w:hAnsi="GHEA Grapalat" w:cs="Calibri"/>
                <w:color w:val="000000"/>
                <w:sz w:val="22"/>
                <w:szCs w:val="22"/>
                <w:lang w:val="hy-AM" w:eastAsia="en-US" w:bidi="ar-SA"/>
              </w:rPr>
              <w:t>1000x600x280</w:t>
            </w:r>
            <w:r w:rsidRPr="007022A0">
              <w:rPr>
                <w:rFonts w:ascii="GHEA Grapalat" w:hAnsi="GHEA Grapalat" w:cs="Calibri"/>
                <w:color w:val="000000"/>
                <w:sz w:val="22"/>
                <w:szCs w:val="22"/>
                <w:lang w:eastAsia="en-US" w:bidi="ar-SA"/>
              </w:rPr>
              <w:t xml:space="preserve"> </w:t>
            </w:r>
            <w:r w:rsidRPr="007022A0">
              <w:rPr>
                <w:rFonts w:ascii="GHEA Grapalat" w:hAnsi="GHEA Grapalat" w:cs="Calibri"/>
                <w:sz w:val="22"/>
                <w:szCs w:val="22"/>
                <w:lang w:eastAsia="en-US" w:bidi="ar-SA"/>
              </w:rPr>
              <w:t>мм с установкой</w:t>
            </w:r>
          </w:p>
        </w:tc>
        <w:tc>
          <w:tcPr>
            <w:tcW w:w="3060" w:type="dxa"/>
          </w:tcPr>
          <w:p w14:paraId="5DE97DC6"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618AF762"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57832.28</w:t>
            </w:r>
          </w:p>
        </w:tc>
      </w:tr>
      <w:tr w:rsidR="007022A0" w:rsidRPr="007022A0" w14:paraId="0729BBA1" w14:textId="77777777" w:rsidTr="00B460DB">
        <w:trPr>
          <w:trHeight w:val="395"/>
        </w:trPr>
        <w:tc>
          <w:tcPr>
            <w:tcW w:w="8667" w:type="dxa"/>
          </w:tcPr>
          <w:p w14:paraId="05CE07FB"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val="hy-AM" w:eastAsia="en-US" w:bidi="ar-SA"/>
              </w:rPr>
              <w:t>Щит управления, металлический ящик (Ш*Д*В)</w:t>
            </w:r>
            <w:r w:rsidRPr="007022A0">
              <w:rPr>
                <w:rFonts w:ascii="GHEA Grapalat" w:hAnsi="GHEA Grapalat" w:cs="Calibri"/>
                <w:sz w:val="22"/>
                <w:szCs w:val="22"/>
                <w:lang w:eastAsia="en-US" w:bidi="ar-SA"/>
              </w:rPr>
              <w:t xml:space="preserve">  6</w:t>
            </w:r>
            <w:r w:rsidRPr="007022A0">
              <w:rPr>
                <w:rFonts w:ascii="GHEA Grapalat" w:hAnsi="GHEA Grapalat" w:cs="Calibri"/>
                <w:sz w:val="22"/>
                <w:szCs w:val="22"/>
                <w:lang w:val="hy-AM" w:eastAsia="en-US" w:bidi="ar-SA"/>
              </w:rPr>
              <w:t>00x</w:t>
            </w:r>
            <w:r w:rsidRPr="007022A0">
              <w:rPr>
                <w:rFonts w:ascii="GHEA Grapalat" w:hAnsi="GHEA Grapalat" w:cs="Calibri"/>
                <w:sz w:val="22"/>
                <w:szCs w:val="22"/>
                <w:lang w:eastAsia="en-US" w:bidi="ar-SA"/>
              </w:rPr>
              <w:t>5</w:t>
            </w:r>
            <w:r w:rsidRPr="007022A0">
              <w:rPr>
                <w:rFonts w:ascii="GHEA Grapalat" w:hAnsi="GHEA Grapalat" w:cs="Calibri"/>
                <w:sz w:val="22"/>
                <w:szCs w:val="22"/>
                <w:lang w:val="hy-AM" w:eastAsia="en-US" w:bidi="ar-SA"/>
              </w:rPr>
              <w:t>00x</w:t>
            </w:r>
            <w:r w:rsidRPr="007022A0">
              <w:rPr>
                <w:rFonts w:ascii="GHEA Grapalat" w:hAnsi="GHEA Grapalat" w:cs="Calibri"/>
                <w:sz w:val="22"/>
                <w:szCs w:val="22"/>
                <w:lang w:eastAsia="en-US" w:bidi="ar-SA"/>
              </w:rPr>
              <w:t>30</w:t>
            </w:r>
            <w:r w:rsidRPr="007022A0">
              <w:rPr>
                <w:rFonts w:ascii="GHEA Grapalat" w:hAnsi="GHEA Grapalat" w:cs="Calibri"/>
                <w:sz w:val="22"/>
                <w:szCs w:val="22"/>
                <w:lang w:val="hy-AM" w:eastAsia="en-US" w:bidi="ar-SA"/>
              </w:rPr>
              <w:t>0</w:t>
            </w:r>
            <w:r w:rsidRPr="007022A0">
              <w:rPr>
                <w:rFonts w:ascii="GHEA Grapalat" w:hAnsi="GHEA Grapalat" w:cs="Calibri"/>
                <w:sz w:val="22"/>
                <w:szCs w:val="22"/>
                <w:lang w:eastAsia="en-US" w:bidi="ar-SA"/>
              </w:rPr>
              <w:t xml:space="preserve"> мм с установкой</w:t>
            </w:r>
          </w:p>
        </w:tc>
        <w:tc>
          <w:tcPr>
            <w:tcW w:w="3060" w:type="dxa"/>
          </w:tcPr>
          <w:p w14:paraId="4C14D4C4"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56333FF7"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32129.04</w:t>
            </w:r>
          </w:p>
        </w:tc>
      </w:tr>
      <w:tr w:rsidR="007022A0" w:rsidRPr="007022A0" w14:paraId="1BADBD8B" w14:textId="77777777" w:rsidTr="00B460DB">
        <w:trPr>
          <w:trHeight w:val="395"/>
        </w:trPr>
        <w:tc>
          <w:tcPr>
            <w:tcW w:w="8667" w:type="dxa"/>
          </w:tcPr>
          <w:p w14:paraId="670FBB3F"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val="hy-AM" w:eastAsia="en-US" w:bidi="ar-SA"/>
              </w:rPr>
              <w:t>Щит управления, металлический ящик (Ш*Д*В)</w:t>
            </w:r>
            <w:r w:rsidRPr="007022A0">
              <w:rPr>
                <w:rFonts w:ascii="GHEA Grapalat" w:hAnsi="GHEA Grapalat" w:cs="Calibri"/>
                <w:sz w:val="22"/>
                <w:szCs w:val="22"/>
                <w:lang w:eastAsia="en-US" w:bidi="ar-SA"/>
              </w:rPr>
              <w:t xml:space="preserve">  6</w:t>
            </w:r>
            <w:r w:rsidRPr="007022A0">
              <w:rPr>
                <w:rFonts w:ascii="GHEA Grapalat" w:hAnsi="GHEA Grapalat" w:cs="Calibri"/>
                <w:sz w:val="22"/>
                <w:szCs w:val="22"/>
                <w:lang w:val="hy-AM" w:eastAsia="en-US" w:bidi="ar-SA"/>
              </w:rPr>
              <w:t>00x</w:t>
            </w:r>
            <w:r w:rsidRPr="007022A0">
              <w:rPr>
                <w:rFonts w:ascii="GHEA Grapalat" w:hAnsi="GHEA Grapalat" w:cs="Calibri"/>
                <w:sz w:val="22"/>
                <w:szCs w:val="22"/>
                <w:lang w:eastAsia="en-US" w:bidi="ar-SA"/>
              </w:rPr>
              <w:t>4</w:t>
            </w:r>
            <w:r w:rsidRPr="007022A0">
              <w:rPr>
                <w:rFonts w:ascii="GHEA Grapalat" w:hAnsi="GHEA Grapalat" w:cs="Calibri"/>
                <w:sz w:val="22"/>
                <w:szCs w:val="22"/>
                <w:lang w:val="hy-AM" w:eastAsia="en-US" w:bidi="ar-SA"/>
              </w:rPr>
              <w:t>00x</w:t>
            </w:r>
            <w:r w:rsidRPr="007022A0">
              <w:rPr>
                <w:rFonts w:ascii="GHEA Grapalat" w:hAnsi="GHEA Grapalat" w:cs="Calibri"/>
                <w:sz w:val="22"/>
                <w:szCs w:val="22"/>
                <w:lang w:eastAsia="en-US" w:bidi="ar-SA"/>
              </w:rPr>
              <w:t>20</w:t>
            </w:r>
            <w:r w:rsidRPr="007022A0">
              <w:rPr>
                <w:rFonts w:ascii="GHEA Grapalat" w:hAnsi="GHEA Grapalat" w:cs="Calibri"/>
                <w:sz w:val="22"/>
                <w:szCs w:val="22"/>
                <w:lang w:val="hy-AM" w:eastAsia="en-US" w:bidi="ar-SA"/>
              </w:rPr>
              <w:t>0</w:t>
            </w:r>
            <w:r w:rsidRPr="007022A0">
              <w:rPr>
                <w:rFonts w:ascii="GHEA Grapalat" w:hAnsi="GHEA Grapalat" w:cs="Calibri"/>
                <w:sz w:val="22"/>
                <w:szCs w:val="22"/>
                <w:lang w:eastAsia="en-US" w:bidi="ar-SA"/>
              </w:rPr>
              <w:t xml:space="preserve"> мм с установкой</w:t>
            </w:r>
          </w:p>
        </w:tc>
        <w:tc>
          <w:tcPr>
            <w:tcW w:w="3060" w:type="dxa"/>
          </w:tcPr>
          <w:p w14:paraId="618F3CB9"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4F196112"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28916.14</w:t>
            </w:r>
          </w:p>
        </w:tc>
      </w:tr>
      <w:tr w:rsidR="007022A0" w:rsidRPr="007022A0" w14:paraId="0299B18A" w14:textId="77777777" w:rsidTr="00B460DB">
        <w:trPr>
          <w:trHeight w:val="395"/>
        </w:trPr>
        <w:tc>
          <w:tcPr>
            <w:tcW w:w="8667" w:type="dxa"/>
          </w:tcPr>
          <w:p w14:paraId="734D3457"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val="hy-AM" w:eastAsia="en-US" w:bidi="ar-SA"/>
              </w:rPr>
              <w:t>Щит управления, пластиковый ящик</w:t>
            </w:r>
            <w:r w:rsidRPr="007022A0">
              <w:rPr>
                <w:rFonts w:ascii="GHEA Grapalat" w:hAnsi="GHEA Grapalat" w:cs="Calibri"/>
                <w:sz w:val="22"/>
                <w:szCs w:val="22"/>
                <w:lang w:eastAsia="en-US" w:bidi="ar-SA"/>
              </w:rPr>
              <w:t xml:space="preserve"> </w:t>
            </w:r>
            <w:r w:rsidRPr="007022A0">
              <w:rPr>
                <w:rFonts w:ascii="GHEA Grapalat" w:hAnsi="GHEA Grapalat" w:cs="Calibri"/>
                <w:sz w:val="22"/>
                <w:szCs w:val="22"/>
                <w:lang w:val="hy-AM" w:eastAsia="en-US" w:bidi="ar-SA"/>
              </w:rPr>
              <w:t>(Ш*Д*В)</w:t>
            </w:r>
            <w:r w:rsidRPr="007022A0">
              <w:rPr>
                <w:rFonts w:ascii="GHEA Grapalat" w:hAnsi="GHEA Grapalat" w:cs="Calibri"/>
                <w:sz w:val="22"/>
                <w:szCs w:val="22"/>
                <w:lang w:eastAsia="en-US" w:bidi="ar-SA"/>
              </w:rPr>
              <w:t xml:space="preserve">  4</w:t>
            </w:r>
            <w:r w:rsidRPr="007022A0">
              <w:rPr>
                <w:rFonts w:ascii="GHEA Grapalat" w:hAnsi="GHEA Grapalat" w:cs="Calibri"/>
                <w:sz w:val="22"/>
                <w:szCs w:val="22"/>
                <w:lang w:val="hy-AM" w:eastAsia="en-US" w:bidi="ar-SA"/>
              </w:rPr>
              <w:t>00x</w:t>
            </w:r>
            <w:r w:rsidRPr="007022A0">
              <w:rPr>
                <w:rFonts w:ascii="GHEA Grapalat" w:hAnsi="GHEA Grapalat" w:cs="Calibri"/>
                <w:sz w:val="22"/>
                <w:szCs w:val="22"/>
                <w:lang w:eastAsia="en-US" w:bidi="ar-SA"/>
              </w:rPr>
              <w:t>3</w:t>
            </w:r>
            <w:r w:rsidRPr="007022A0">
              <w:rPr>
                <w:rFonts w:ascii="GHEA Grapalat" w:hAnsi="GHEA Grapalat" w:cs="Calibri"/>
                <w:sz w:val="22"/>
                <w:szCs w:val="22"/>
                <w:lang w:val="hy-AM" w:eastAsia="en-US" w:bidi="ar-SA"/>
              </w:rPr>
              <w:t>00x</w:t>
            </w:r>
            <w:r w:rsidRPr="007022A0">
              <w:rPr>
                <w:rFonts w:ascii="GHEA Grapalat" w:hAnsi="GHEA Grapalat" w:cs="Calibri"/>
                <w:sz w:val="22"/>
                <w:szCs w:val="22"/>
                <w:lang w:eastAsia="en-US" w:bidi="ar-SA"/>
              </w:rPr>
              <w:t>17</w:t>
            </w:r>
            <w:r w:rsidRPr="007022A0">
              <w:rPr>
                <w:rFonts w:ascii="GHEA Grapalat" w:hAnsi="GHEA Grapalat" w:cs="Calibri"/>
                <w:sz w:val="22"/>
                <w:szCs w:val="22"/>
                <w:lang w:val="hy-AM" w:eastAsia="en-US" w:bidi="ar-SA"/>
              </w:rPr>
              <w:t>0</w:t>
            </w:r>
            <w:r w:rsidRPr="007022A0">
              <w:rPr>
                <w:rFonts w:ascii="GHEA Grapalat" w:hAnsi="GHEA Grapalat" w:cs="Calibri"/>
                <w:sz w:val="22"/>
                <w:szCs w:val="22"/>
                <w:lang w:eastAsia="en-US" w:bidi="ar-SA"/>
              </w:rPr>
              <w:t xml:space="preserve"> мм с установкой</w:t>
            </w:r>
          </w:p>
        </w:tc>
        <w:tc>
          <w:tcPr>
            <w:tcW w:w="3060" w:type="dxa"/>
          </w:tcPr>
          <w:p w14:paraId="73DDEC4E"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23BF7289"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14136.78</w:t>
            </w:r>
          </w:p>
        </w:tc>
      </w:tr>
      <w:tr w:rsidR="007022A0" w:rsidRPr="007022A0" w14:paraId="031D0106" w14:textId="77777777" w:rsidTr="00B460DB">
        <w:trPr>
          <w:trHeight w:val="395"/>
        </w:trPr>
        <w:tc>
          <w:tcPr>
            <w:tcW w:w="8667" w:type="dxa"/>
          </w:tcPr>
          <w:p w14:paraId="5D3C9E59" w14:textId="77777777" w:rsidR="007022A0" w:rsidRPr="007022A0" w:rsidRDefault="007022A0" w:rsidP="007022A0">
            <w:pPr>
              <w:rPr>
                <w:rFonts w:ascii="GHEA Grapalat" w:hAnsi="GHEA Grapalat" w:cs="Calibri"/>
                <w:sz w:val="22"/>
                <w:szCs w:val="22"/>
                <w:lang w:eastAsia="en-US" w:bidi="ar-SA"/>
              </w:rPr>
            </w:pPr>
            <w:r w:rsidRPr="007022A0">
              <w:rPr>
                <w:rFonts w:ascii="GHEA Grapalat" w:hAnsi="GHEA Grapalat" w:cs="Calibri"/>
                <w:sz w:val="22"/>
                <w:szCs w:val="22"/>
                <w:lang w:val="hy-AM" w:eastAsia="en-US" w:bidi="ar-SA"/>
              </w:rPr>
              <w:t>Щит управления, пластиковый ящик</w:t>
            </w:r>
            <w:r w:rsidRPr="007022A0">
              <w:rPr>
                <w:rFonts w:ascii="GHEA Grapalat" w:hAnsi="GHEA Grapalat" w:cs="Calibri"/>
                <w:sz w:val="22"/>
                <w:szCs w:val="22"/>
                <w:lang w:eastAsia="en-US" w:bidi="ar-SA"/>
              </w:rPr>
              <w:t xml:space="preserve"> </w:t>
            </w:r>
            <w:r w:rsidRPr="007022A0">
              <w:rPr>
                <w:rFonts w:ascii="GHEA Grapalat" w:hAnsi="GHEA Grapalat" w:cs="Calibri"/>
                <w:sz w:val="22"/>
                <w:szCs w:val="22"/>
                <w:lang w:val="hy-AM" w:eastAsia="en-US" w:bidi="ar-SA"/>
              </w:rPr>
              <w:t>(Ш*Д*В)</w:t>
            </w:r>
            <w:r w:rsidRPr="007022A0">
              <w:rPr>
                <w:rFonts w:ascii="GHEA Grapalat" w:hAnsi="GHEA Grapalat" w:cs="Calibri"/>
                <w:sz w:val="22"/>
                <w:szCs w:val="22"/>
                <w:lang w:eastAsia="en-US" w:bidi="ar-SA"/>
              </w:rPr>
              <w:t xml:space="preserve">  35</w:t>
            </w:r>
            <w:r w:rsidRPr="007022A0">
              <w:rPr>
                <w:rFonts w:ascii="GHEA Grapalat" w:hAnsi="GHEA Grapalat" w:cs="Calibri"/>
                <w:sz w:val="22"/>
                <w:szCs w:val="22"/>
                <w:lang w:val="hy-AM" w:eastAsia="en-US" w:bidi="ar-SA"/>
              </w:rPr>
              <w:t>0x</w:t>
            </w:r>
            <w:r w:rsidRPr="007022A0">
              <w:rPr>
                <w:rFonts w:ascii="GHEA Grapalat" w:hAnsi="GHEA Grapalat" w:cs="Calibri"/>
                <w:sz w:val="22"/>
                <w:szCs w:val="22"/>
                <w:lang w:eastAsia="en-US" w:bidi="ar-SA"/>
              </w:rPr>
              <w:t>25</w:t>
            </w:r>
            <w:r w:rsidRPr="007022A0">
              <w:rPr>
                <w:rFonts w:ascii="GHEA Grapalat" w:hAnsi="GHEA Grapalat" w:cs="Calibri"/>
                <w:sz w:val="22"/>
                <w:szCs w:val="22"/>
                <w:lang w:val="hy-AM" w:eastAsia="en-US" w:bidi="ar-SA"/>
              </w:rPr>
              <w:t>0x</w:t>
            </w:r>
            <w:r w:rsidRPr="007022A0">
              <w:rPr>
                <w:rFonts w:ascii="GHEA Grapalat" w:hAnsi="GHEA Grapalat" w:cs="Calibri"/>
                <w:sz w:val="22"/>
                <w:szCs w:val="22"/>
                <w:lang w:eastAsia="en-US" w:bidi="ar-SA"/>
              </w:rPr>
              <w:t>15</w:t>
            </w:r>
            <w:r w:rsidRPr="007022A0">
              <w:rPr>
                <w:rFonts w:ascii="GHEA Grapalat" w:hAnsi="GHEA Grapalat" w:cs="Calibri"/>
                <w:sz w:val="22"/>
                <w:szCs w:val="22"/>
                <w:lang w:val="hy-AM" w:eastAsia="en-US" w:bidi="ar-SA"/>
              </w:rPr>
              <w:t>0</w:t>
            </w:r>
            <w:r w:rsidRPr="007022A0">
              <w:rPr>
                <w:rFonts w:ascii="GHEA Grapalat" w:hAnsi="GHEA Grapalat" w:cs="Calibri"/>
                <w:sz w:val="22"/>
                <w:szCs w:val="22"/>
                <w:lang w:eastAsia="en-US" w:bidi="ar-SA"/>
              </w:rPr>
              <w:t xml:space="preserve"> мм с установкой</w:t>
            </w:r>
          </w:p>
        </w:tc>
        <w:tc>
          <w:tcPr>
            <w:tcW w:w="3060" w:type="dxa"/>
          </w:tcPr>
          <w:p w14:paraId="7993A468"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3017261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7710.97</w:t>
            </w:r>
          </w:p>
        </w:tc>
      </w:tr>
      <w:tr w:rsidR="007022A0" w:rsidRPr="007022A0" w14:paraId="40383FD9" w14:textId="77777777" w:rsidTr="00B460DB">
        <w:trPr>
          <w:trHeight w:val="395"/>
        </w:trPr>
        <w:tc>
          <w:tcPr>
            <w:tcW w:w="8667" w:type="dxa"/>
          </w:tcPr>
          <w:p w14:paraId="0ABCED4B" w14:textId="77777777" w:rsidR="007022A0" w:rsidRPr="007022A0" w:rsidRDefault="007022A0" w:rsidP="007022A0">
            <w:pPr>
              <w:rPr>
                <w:rFonts w:ascii="GHEA Grapalat" w:hAnsi="GHEA Grapalat" w:cs="Calibri"/>
                <w:sz w:val="22"/>
                <w:szCs w:val="22"/>
                <w:lang w:val="hy-AM" w:eastAsia="en-US" w:bidi="ar-SA"/>
              </w:rPr>
            </w:pPr>
            <w:r w:rsidRPr="007022A0">
              <w:rPr>
                <w:rFonts w:ascii="GHEA Grapalat" w:hAnsi="GHEA Grapalat" w:cs="Calibri"/>
                <w:sz w:val="22"/>
                <w:szCs w:val="22"/>
                <w:lang w:eastAsia="en-US" w:bidi="ar-SA"/>
              </w:rPr>
              <w:t>Услуги по подъему автомобиля, необходимая высота</w:t>
            </w:r>
          </w:p>
        </w:tc>
        <w:tc>
          <w:tcPr>
            <w:tcW w:w="3060" w:type="dxa"/>
          </w:tcPr>
          <w:p w14:paraId="0CE80CE0"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3D42A171"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9638.71</w:t>
            </w:r>
          </w:p>
        </w:tc>
      </w:tr>
      <w:tr w:rsidR="007022A0" w:rsidRPr="007022A0" w14:paraId="1AE5CFBE" w14:textId="77777777" w:rsidTr="00B460DB">
        <w:trPr>
          <w:trHeight w:val="395"/>
        </w:trPr>
        <w:tc>
          <w:tcPr>
            <w:tcW w:w="8667" w:type="dxa"/>
          </w:tcPr>
          <w:p w14:paraId="48F64BF0" w14:textId="77777777" w:rsidR="007022A0" w:rsidRPr="007022A0" w:rsidRDefault="007022A0" w:rsidP="007022A0">
            <w:pPr>
              <w:rPr>
                <w:rFonts w:ascii="GHEA Grapalat" w:hAnsi="GHEA Grapalat" w:cs="Calibri"/>
                <w:sz w:val="22"/>
                <w:szCs w:val="22"/>
                <w:lang w:eastAsia="en-US" w:bidi="ar-SA"/>
              </w:rPr>
            </w:pPr>
            <w:r w:rsidRPr="007022A0">
              <w:rPr>
                <w:rFonts w:ascii="GHEA Grapalat" w:eastAsiaTheme="minorEastAsia" w:hAnsi="GHEA Grapalat" w:cstheme="minorBidi"/>
                <w:sz w:val="22"/>
                <w:szCs w:val="22"/>
                <w:lang w:val="hy-AM" w:eastAsia="en-US" w:bidi="ar-SA"/>
              </w:rPr>
              <w:t>Пробивка отверстий в стене толщиной 10-20 см</w:t>
            </w:r>
          </w:p>
        </w:tc>
        <w:tc>
          <w:tcPr>
            <w:tcW w:w="3060" w:type="dxa"/>
          </w:tcPr>
          <w:p w14:paraId="2BCC0371"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4CACC3F1"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2249.03</w:t>
            </w:r>
          </w:p>
        </w:tc>
      </w:tr>
      <w:tr w:rsidR="007022A0" w:rsidRPr="007022A0" w14:paraId="61CE0ED9" w14:textId="77777777" w:rsidTr="00B460DB">
        <w:trPr>
          <w:trHeight w:val="395"/>
        </w:trPr>
        <w:tc>
          <w:tcPr>
            <w:tcW w:w="8667" w:type="dxa"/>
          </w:tcPr>
          <w:p w14:paraId="7D5F61AB" w14:textId="77777777" w:rsidR="007022A0" w:rsidRPr="007022A0" w:rsidRDefault="007022A0" w:rsidP="007022A0">
            <w:pPr>
              <w:rPr>
                <w:rFonts w:ascii="GHEA Grapalat" w:eastAsiaTheme="minorEastAsia" w:hAnsi="GHEA Grapalat" w:cstheme="minorBidi"/>
                <w:sz w:val="22"/>
                <w:szCs w:val="22"/>
                <w:lang w:val="hy-AM" w:eastAsia="en-US" w:bidi="ar-SA"/>
              </w:rPr>
            </w:pPr>
            <w:r w:rsidRPr="007022A0">
              <w:rPr>
                <w:rFonts w:ascii="GHEA Grapalat" w:eastAsiaTheme="minorEastAsia" w:hAnsi="GHEA Grapalat" w:cstheme="minorBidi"/>
                <w:sz w:val="22"/>
                <w:szCs w:val="22"/>
                <w:lang w:val="hy-AM" w:eastAsia="en-US" w:bidi="ar-SA"/>
              </w:rPr>
              <w:t xml:space="preserve">Пробивка отверстий в стене толщиной </w:t>
            </w:r>
            <w:r w:rsidRPr="007022A0">
              <w:rPr>
                <w:rFonts w:ascii="GHEA Grapalat" w:eastAsiaTheme="minorEastAsia" w:hAnsi="GHEA Grapalat" w:cstheme="minorBidi"/>
                <w:sz w:val="22"/>
                <w:szCs w:val="22"/>
                <w:lang w:eastAsia="en-US" w:bidi="ar-SA"/>
              </w:rPr>
              <w:t>4</w:t>
            </w:r>
            <w:r w:rsidRPr="007022A0">
              <w:rPr>
                <w:rFonts w:ascii="GHEA Grapalat" w:eastAsiaTheme="minorEastAsia" w:hAnsi="GHEA Grapalat" w:cstheme="minorBidi"/>
                <w:sz w:val="22"/>
                <w:szCs w:val="22"/>
                <w:lang w:val="hy-AM" w:eastAsia="en-US" w:bidi="ar-SA"/>
              </w:rPr>
              <w:t>0-</w:t>
            </w:r>
            <w:r w:rsidRPr="007022A0">
              <w:rPr>
                <w:rFonts w:ascii="GHEA Grapalat" w:eastAsiaTheme="minorEastAsia" w:hAnsi="GHEA Grapalat" w:cstheme="minorBidi"/>
                <w:sz w:val="22"/>
                <w:szCs w:val="22"/>
                <w:lang w:eastAsia="en-US" w:bidi="ar-SA"/>
              </w:rPr>
              <w:t>5</w:t>
            </w:r>
            <w:r w:rsidRPr="007022A0">
              <w:rPr>
                <w:rFonts w:ascii="GHEA Grapalat" w:eastAsiaTheme="minorEastAsia" w:hAnsi="GHEA Grapalat" w:cstheme="minorBidi"/>
                <w:sz w:val="22"/>
                <w:szCs w:val="22"/>
                <w:lang w:val="hy-AM" w:eastAsia="en-US" w:bidi="ar-SA"/>
              </w:rPr>
              <w:t>0 см</w:t>
            </w:r>
          </w:p>
        </w:tc>
        <w:tc>
          <w:tcPr>
            <w:tcW w:w="3060" w:type="dxa"/>
          </w:tcPr>
          <w:p w14:paraId="4F32DF6C" w14:textId="77777777" w:rsidR="007022A0" w:rsidRPr="007022A0" w:rsidRDefault="007022A0" w:rsidP="007022A0">
            <w:pPr>
              <w:spacing w:line="276" w:lineRule="auto"/>
              <w:jc w:val="center"/>
              <w:rPr>
                <w:rFonts w:ascii="GHEA Grapalat" w:eastAsiaTheme="minorEastAsia" w:hAnsi="GHEA Grapalat" w:cs="Sylfaen"/>
                <w:sz w:val="22"/>
                <w:szCs w:val="22"/>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6DB20747"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3212.90</w:t>
            </w:r>
          </w:p>
        </w:tc>
      </w:tr>
      <w:tr w:rsidR="007022A0" w:rsidRPr="007022A0" w14:paraId="2100FCFD" w14:textId="77777777" w:rsidTr="00B460DB">
        <w:trPr>
          <w:trHeight w:val="395"/>
        </w:trPr>
        <w:tc>
          <w:tcPr>
            <w:tcW w:w="8667" w:type="dxa"/>
          </w:tcPr>
          <w:p w14:paraId="391C95F1" w14:textId="77777777" w:rsidR="007022A0" w:rsidRPr="007022A0" w:rsidRDefault="007022A0" w:rsidP="007022A0">
            <w:pPr>
              <w:rPr>
                <w:rFonts w:ascii="GHEA Grapalat" w:eastAsiaTheme="minorEastAsia" w:hAnsi="GHEA Grapalat" w:cstheme="minorBidi"/>
                <w:sz w:val="22"/>
                <w:szCs w:val="22"/>
                <w:lang w:val="hy-AM" w:eastAsia="en-US" w:bidi="ar-SA"/>
              </w:rPr>
            </w:pPr>
            <w:r w:rsidRPr="007022A0">
              <w:rPr>
                <w:rFonts w:ascii="GHEA Grapalat" w:eastAsiaTheme="minorEastAsia" w:hAnsi="GHEA Grapalat" w:cstheme="minorBidi"/>
                <w:sz w:val="22"/>
                <w:szCs w:val="22"/>
                <w:lang w:eastAsia="en-US" w:bidi="ar-SA"/>
              </w:rPr>
              <w:t xml:space="preserve">Автоматический переключатель передач </w:t>
            </w:r>
            <w:r w:rsidRPr="007022A0">
              <w:rPr>
                <w:rFonts w:ascii="GHEA Grapalat" w:eastAsiaTheme="minorEastAsia" w:hAnsi="GHEA Grapalat" w:cstheme="minorBidi"/>
                <w:sz w:val="22"/>
                <w:szCs w:val="22"/>
                <w:lang w:val="hy-AM" w:eastAsia="en-US" w:bidi="ar-SA"/>
              </w:rPr>
              <w:t>(АВР) 100А</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18B102BD"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59C2CB60"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289020.82</w:t>
            </w:r>
          </w:p>
        </w:tc>
      </w:tr>
      <w:tr w:rsidR="007022A0" w:rsidRPr="007022A0" w14:paraId="6276BD5F" w14:textId="77777777" w:rsidTr="00B460DB">
        <w:trPr>
          <w:trHeight w:val="395"/>
        </w:trPr>
        <w:tc>
          <w:tcPr>
            <w:tcW w:w="8667" w:type="dxa"/>
          </w:tcPr>
          <w:p w14:paraId="3DF64AF4" w14:textId="77777777" w:rsidR="007022A0" w:rsidRPr="007022A0" w:rsidRDefault="007022A0" w:rsidP="007022A0">
            <w:pPr>
              <w:rPr>
                <w:rFonts w:ascii="GHEA Grapalat" w:eastAsiaTheme="minorEastAsia" w:hAnsi="GHEA Grapalat" w:cstheme="minorBidi"/>
                <w:sz w:val="22"/>
                <w:szCs w:val="22"/>
                <w:lang w:val="hy-AM" w:eastAsia="en-US" w:bidi="ar-SA"/>
              </w:rPr>
            </w:pPr>
            <w:r w:rsidRPr="007022A0">
              <w:rPr>
                <w:rFonts w:ascii="GHEA Grapalat" w:eastAsiaTheme="minorEastAsia" w:hAnsi="GHEA Grapalat" w:cstheme="minorBidi"/>
                <w:sz w:val="22"/>
                <w:szCs w:val="22"/>
                <w:lang w:eastAsia="en-US" w:bidi="ar-SA"/>
              </w:rPr>
              <w:t xml:space="preserve">Автоматический переключатель передач </w:t>
            </w:r>
            <w:r w:rsidRPr="007022A0">
              <w:rPr>
                <w:rFonts w:ascii="GHEA Grapalat" w:eastAsiaTheme="minorEastAsia" w:hAnsi="GHEA Grapalat" w:cstheme="minorBidi"/>
                <w:sz w:val="22"/>
                <w:szCs w:val="22"/>
                <w:lang w:val="hy-AM" w:eastAsia="en-US" w:bidi="ar-SA"/>
              </w:rPr>
              <w:t>(АВР) 125А</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2CA652B3"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3BF71A0"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313794.03</w:t>
            </w:r>
          </w:p>
        </w:tc>
      </w:tr>
      <w:tr w:rsidR="007022A0" w:rsidRPr="007022A0" w14:paraId="4DD5CB8A" w14:textId="77777777" w:rsidTr="00B460DB">
        <w:trPr>
          <w:trHeight w:val="395"/>
        </w:trPr>
        <w:tc>
          <w:tcPr>
            <w:tcW w:w="8667" w:type="dxa"/>
          </w:tcPr>
          <w:p w14:paraId="004BD2D6"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eastAsiaTheme="minorEastAsia" w:hAnsi="GHEA Grapalat" w:cstheme="minorBidi"/>
                <w:sz w:val="22"/>
                <w:szCs w:val="22"/>
                <w:lang w:eastAsia="en-US" w:bidi="ar-SA"/>
              </w:rPr>
              <w:t>Автоматический переключатель передач (АВР)  160А</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77E40FBD"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33CC81E"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330309.51</w:t>
            </w:r>
          </w:p>
        </w:tc>
      </w:tr>
      <w:tr w:rsidR="007022A0" w:rsidRPr="007022A0" w14:paraId="50D2A072" w14:textId="77777777" w:rsidTr="00B460DB">
        <w:trPr>
          <w:trHeight w:val="395"/>
        </w:trPr>
        <w:tc>
          <w:tcPr>
            <w:tcW w:w="8667" w:type="dxa"/>
          </w:tcPr>
          <w:p w14:paraId="1DEE4028"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eastAsiaTheme="minorEastAsia" w:hAnsi="GHEA Grapalat" w:cstheme="minorBidi"/>
                <w:sz w:val="22"/>
                <w:szCs w:val="22"/>
                <w:lang w:eastAsia="en-US" w:bidi="ar-SA"/>
              </w:rPr>
              <w:t>Автоматический переключатель передач (АВР) 250А</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582012E6"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6181EF9F"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371598.20</w:t>
            </w:r>
          </w:p>
        </w:tc>
      </w:tr>
      <w:tr w:rsidR="007022A0" w:rsidRPr="007022A0" w14:paraId="1F32CE40" w14:textId="77777777" w:rsidTr="00B460DB">
        <w:trPr>
          <w:trHeight w:val="395"/>
        </w:trPr>
        <w:tc>
          <w:tcPr>
            <w:tcW w:w="8667" w:type="dxa"/>
          </w:tcPr>
          <w:p w14:paraId="3B620EA7"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eastAsiaTheme="minorEastAsia" w:hAnsi="GHEA Grapalat" w:cstheme="minorBidi"/>
                <w:sz w:val="22"/>
                <w:szCs w:val="22"/>
                <w:lang w:eastAsia="en-US" w:bidi="ar-SA"/>
              </w:rPr>
              <w:t>Автоматический переключатель передач (АВР)  400А</w:t>
            </w:r>
            <w:r w:rsidRPr="007022A0">
              <w:rPr>
                <w:rFonts w:asciiTheme="minorHAnsi" w:eastAsiaTheme="minorEastAsia" w:hAnsiTheme="minorHAnsi" w:cstheme="minorBidi"/>
                <w:sz w:val="22"/>
                <w:szCs w:val="22"/>
                <w:lang w:eastAsia="en-US" w:bidi="ar-SA"/>
              </w:rPr>
              <w:t xml:space="preserve"> </w:t>
            </w:r>
            <w:r w:rsidRPr="007022A0">
              <w:rPr>
                <w:rFonts w:ascii="GHEA Grapalat" w:hAnsi="GHEA Grapalat" w:cs="Calibri"/>
                <w:sz w:val="22"/>
                <w:szCs w:val="22"/>
                <w:lang w:eastAsia="en-US" w:bidi="ar-SA"/>
              </w:rPr>
              <w:t>с установкой</w:t>
            </w:r>
          </w:p>
        </w:tc>
        <w:tc>
          <w:tcPr>
            <w:tcW w:w="3060" w:type="dxa"/>
          </w:tcPr>
          <w:p w14:paraId="3BD90352"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F6134C9"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454175.58</w:t>
            </w:r>
          </w:p>
        </w:tc>
      </w:tr>
      <w:tr w:rsidR="007022A0" w:rsidRPr="007022A0" w14:paraId="2CB8D52C" w14:textId="77777777" w:rsidTr="00B460DB">
        <w:trPr>
          <w:trHeight w:val="395"/>
        </w:trPr>
        <w:tc>
          <w:tcPr>
            <w:tcW w:w="8667" w:type="dxa"/>
          </w:tcPr>
          <w:p w14:paraId="7B1F2ECF"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eastAsiaTheme="minorEastAsia" w:hAnsi="GHEA Grapalat" w:cstheme="minorBidi"/>
                <w:sz w:val="22"/>
                <w:szCs w:val="22"/>
                <w:lang w:eastAsia="en-US" w:bidi="ar-SA"/>
              </w:rPr>
              <w:t>Автоматический переключатель передач (АВР)  1000А</w:t>
            </w:r>
            <w:r w:rsidRPr="007022A0">
              <w:rPr>
                <w:rFonts w:ascii="GHEA Grapalat" w:hAnsi="GHEA Grapalat" w:cs="Calibri"/>
                <w:sz w:val="22"/>
                <w:szCs w:val="22"/>
                <w:lang w:eastAsia="en-US" w:bidi="ar-SA"/>
              </w:rPr>
              <w:t xml:space="preserve"> с установкой</w:t>
            </w:r>
          </w:p>
        </w:tc>
        <w:tc>
          <w:tcPr>
            <w:tcW w:w="3060" w:type="dxa"/>
          </w:tcPr>
          <w:p w14:paraId="7653B8ED"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4EA5483"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1900000</w:t>
            </w:r>
          </w:p>
        </w:tc>
      </w:tr>
      <w:tr w:rsidR="007022A0" w:rsidRPr="007022A0" w14:paraId="6C879D63" w14:textId="77777777" w:rsidTr="00B460DB">
        <w:trPr>
          <w:trHeight w:val="395"/>
        </w:trPr>
        <w:tc>
          <w:tcPr>
            <w:tcW w:w="8667" w:type="dxa"/>
          </w:tcPr>
          <w:p w14:paraId="49D6B993"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eastAsiaTheme="minorEastAsia" w:hAnsi="GHEA Grapalat" w:cstheme="minorBidi"/>
                <w:sz w:val="22"/>
                <w:szCs w:val="22"/>
                <w:lang w:eastAsia="en-US" w:bidi="ar-SA"/>
              </w:rPr>
              <w:t>Автоматический переключатель передач (АВР)  800А</w:t>
            </w:r>
            <w:r w:rsidRPr="007022A0">
              <w:rPr>
                <w:rFonts w:ascii="GHEA Grapalat" w:hAnsi="GHEA Grapalat" w:cs="Calibri"/>
                <w:sz w:val="22"/>
                <w:szCs w:val="22"/>
                <w:lang w:eastAsia="en-US" w:bidi="ar-SA"/>
              </w:rPr>
              <w:t xml:space="preserve"> с установкой</w:t>
            </w:r>
          </w:p>
        </w:tc>
        <w:tc>
          <w:tcPr>
            <w:tcW w:w="3060" w:type="dxa"/>
          </w:tcPr>
          <w:p w14:paraId="4D9A05E8"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28E17664"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880000</w:t>
            </w:r>
          </w:p>
        </w:tc>
      </w:tr>
      <w:tr w:rsidR="007022A0" w:rsidRPr="007022A0" w14:paraId="7508C668" w14:textId="77777777" w:rsidTr="00B460DB">
        <w:trPr>
          <w:trHeight w:val="395"/>
        </w:trPr>
        <w:tc>
          <w:tcPr>
            <w:tcW w:w="8667" w:type="dxa"/>
          </w:tcPr>
          <w:p w14:paraId="29ADCE9C" w14:textId="77777777" w:rsidR="007022A0" w:rsidRPr="007022A0" w:rsidRDefault="007022A0" w:rsidP="007022A0">
            <w:pPr>
              <w:rPr>
                <w:rFonts w:ascii="GHEA Grapalat" w:eastAsiaTheme="minorEastAsia" w:hAnsi="GHEA Grapalat" w:cstheme="minorBidi"/>
                <w:sz w:val="22"/>
                <w:szCs w:val="22"/>
                <w:lang w:eastAsia="en-US" w:bidi="ar-SA"/>
              </w:rPr>
            </w:pPr>
            <w:r w:rsidRPr="007022A0">
              <w:rPr>
                <w:rFonts w:ascii="GHEA Grapalat" w:eastAsiaTheme="minorEastAsia" w:hAnsi="GHEA Grapalat" w:cstheme="minorBidi"/>
                <w:sz w:val="22"/>
                <w:szCs w:val="22"/>
                <w:lang w:eastAsia="en-US" w:bidi="ar-SA"/>
              </w:rPr>
              <w:t>Автоматический переключатель передач (АВР)  630А</w:t>
            </w:r>
            <w:r w:rsidRPr="007022A0">
              <w:rPr>
                <w:rFonts w:ascii="GHEA Grapalat" w:hAnsi="GHEA Grapalat" w:cs="Calibri"/>
                <w:sz w:val="22"/>
                <w:szCs w:val="22"/>
                <w:lang w:eastAsia="en-US" w:bidi="ar-SA"/>
              </w:rPr>
              <w:t xml:space="preserve"> с установкой</w:t>
            </w:r>
          </w:p>
        </w:tc>
        <w:tc>
          <w:tcPr>
            <w:tcW w:w="3060" w:type="dxa"/>
          </w:tcPr>
          <w:p w14:paraId="0BDC0307"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126CDA8B" w14:textId="77777777" w:rsidR="007022A0" w:rsidRPr="007022A0" w:rsidRDefault="007022A0" w:rsidP="007022A0">
            <w:pPr>
              <w:spacing w:line="276" w:lineRule="auto"/>
              <w:jc w:val="center"/>
              <w:rPr>
                <w:rFonts w:ascii="GHEA Grapalat" w:eastAsiaTheme="minorEastAsia" w:hAnsi="GHEA Grapalat" w:cs="Sylfaen"/>
                <w:lang w:val="en-US" w:eastAsia="en-US" w:bidi="ar-SA"/>
              </w:rPr>
            </w:pPr>
            <w:r w:rsidRPr="007022A0">
              <w:rPr>
                <w:rFonts w:ascii="Calibri" w:eastAsiaTheme="minorEastAsia" w:hAnsi="Calibri" w:cs="Calibri"/>
                <w:color w:val="000000"/>
                <w:sz w:val="22"/>
                <w:szCs w:val="22"/>
                <w:lang w:val="en-US" w:eastAsia="en-US" w:bidi="ar-SA"/>
              </w:rPr>
              <w:t>650000</w:t>
            </w:r>
          </w:p>
        </w:tc>
      </w:tr>
      <w:tr w:rsidR="007022A0" w:rsidRPr="007022A0" w14:paraId="0F35D91C" w14:textId="77777777" w:rsidTr="00B460DB">
        <w:trPr>
          <w:trHeight w:val="395"/>
        </w:trPr>
        <w:tc>
          <w:tcPr>
            <w:tcW w:w="8667" w:type="dxa"/>
          </w:tcPr>
          <w:p w14:paraId="6CB081A9" w14:textId="77777777" w:rsidR="007022A0" w:rsidRPr="007022A0" w:rsidRDefault="007022A0" w:rsidP="007022A0">
            <w:pPr>
              <w:rPr>
                <w:rFonts w:ascii="GHEA Grapalat" w:eastAsiaTheme="minorEastAsia" w:hAnsi="GHEA Grapalat" w:cstheme="minorBidi"/>
                <w:sz w:val="22"/>
                <w:szCs w:val="22"/>
                <w:lang w:val="hy-AM" w:eastAsia="en-US" w:bidi="ar-SA"/>
              </w:rPr>
            </w:pPr>
            <w:r w:rsidRPr="007022A0">
              <w:rPr>
                <w:rFonts w:ascii="GHEA Grapalat" w:eastAsiaTheme="minorEastAsia" w:hAnsi="GHEA Grapalat" w:cstheme="minorBidi"/>
                <w:sz w:val="22"/>
                <w:szCs w:val="22"/>
                <w:lang w:val="hy-AM" w:eastAsia="en-US" w:bidi="ar-SA"/>
              </w:rPr>
              <w:t>Ремонт, техническое обслуживание, устранение неисправностей и наладка электрораспределительных устройств</w:t>
            </w:r>
          </w:p>
        </w:tc>
        <w:tc>
          <w:tcPr>
            <w:tcW w:w="3060" w:type="dxa"/>
          </w:tcPr>
          <w:p w14:paraId="4A6B103A"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r w:rsidRPr="007022A0">
              <w:rPr>
                <w:rFonts w:ascii="GHEA Grapalat" w:hAnsi="GHEA Grapalat" w:cs="Sylfaen"/>
                <w:bCs/>
                <w:sz w:val="20"/>
                <w:szCs w:val="20"/>
                <w:lang w:val="hy-AM" w:eastAsia="en-US" w:bidi="ar-SA"/>
              </w:rPr>
              <w:t>ш</w:t>
            </w:r>
            <w:r w:rsidRPr="007022A0">
              <w:rPr>
                <w:rFonts w:ascii="GHEA Grapalat" w:hAnsi="GHEA Grapalat" w:cs="Sylfaen"/>
                <w:bCs/>
                <w:sz w:val="20"/>
                <w:szCs w:val="20"/>
                <w:lang w:eastAsia="en-US" w:bidi="ar-SA"/>
              </w:rPr>
              <w:t>т</w:t>
            </w:r>
          </w:p>
        </w:tc>
        <w:tc>
          <w:tcPr>
            <w:tcW w:w="2160" w:type="dxa"/>
            <w:tcBorders>
              <w:right w:val="single" w:sz="4" w:space="0" w:color="000000"/>
            </w:tcBorders>
            <w:vAlign w:val="center"/>
          </w:tcPr>
          <w:p w14:paraId="085A6734" w14:textId="77777777" w:rsidR="007022A0" w:rsidRPr="007022A0" w:rsidRDefault="007022A0" w:rsidP="007022A0">
            <w:pPr>
              <w:spacing w:line="276" w:lineRule="auto"/>
              <w:jc w:val="center"/>
              <w:rPr>
                <w:rFonts w:ascii="GHEA Grapalat" w:eastAsiaTheme="minorEastAsia" w:hAnsi="GHEA Grapalat" w:cs="Sylfaen"/>
                <w:lang w:val="hy-AM" w:eastAsia="en-US" w:bidi="ar-SA"/>
              </w:rPr>
            </w:pPr>
            <w:r w:rsidRPr="007022A0">
              <w:rPr>
                <w:rFonts w:ascii="Calibri" w:eastAsiaTheme="minorEastAsia" w:hAnsi="Calibri" w:cs="Calibri"/>
                <w:color w:val="000000"/>
                <w:sz w:val="22"/>
                <w:szCs w:val="22"/>
                <w:lang w:val="en-US" w:eastAsia="en-US" w:bidi="ar-SA"/>
              </w:rPr>
              <w:t>16515.47</w:t>
            </w:r>
          </w:p>
        </w:tc>
      </w:tr>
      <w:tr w:rsidR="007022A0" w:rsidRPr="007022A0" w14:paraId="48A6175E" w14:textId="77777777" w:rsidTr="00B460DB">
        <w:trPr>
          <w:trHeight w:val="395"/>
        </w:trPr>
        <w:tc>
          <w:tcPr>
            <w:tcW w:w="8667" w:type="dxa"/>
          </w:tcPr>
          <w:p w14:paraId="1FD6C8E3" w14:textId="77777777" w:rsidR="007022A0" w:rsidRPr="007022A0" w:rsidRDefault="007022A0" w:rsidP="007022A0">
            <w:pPr>
              <w:rPr>
                <w:rFonts w:ascii="GHEA Grapalat" w:eastAsiaTheme="minorEastAsia" w:hAnsi="GHEA Grapalat" w:cstheme="minorBidi"/>
                <w:b/>
                <w:bCs/>
                <w:sz w:val="22"/>
                <w:szCs w:val="22"/>
                <w:lang w:val="hy-AM" w:eastAsia="en-US" w:bidi="ar-SA"/>
              </w:rPr>
            </w:pPr>
            <w:r w:rsidRPr="007022A0">
              <w:rPr>
                <w:rFonts w:ascii="GHEA Grapalat" w:eastAsiaTheme="minorEastAsia" w:hAnsi="GHEA Grapalat" w:cs="Sylfaen"/>
                <w:b/>
                <w:bCs/>
                <w:lang w:val="en-US" w:eastAsia="en-US" w:bidi="ar-SA"/>
              </w:rPr>
              <w:t>Всего</w:t>
            </w:r>
          </w:p>
        </w:tc>
        <w:tc>
          <w:tcPr>
            <w:tcW w:w="3060" w:type="dxa"/>
          </w:tcPr>
          <w:p w14:paraId="0DE56B68" w14:textId="77777777" w:rsidR="007022A0" w:rsidRPr="007022A0" w:rsidRDefault="007022A0" w:rsidP="007022A0">
            <w:pPr>
              <w:spacing w:line="276" w:lineRule="auto"/>
              <w:jc w:val="center"/>
              <w:rPr>
                <w:rFonts w:ascii="GHEA Grapalat" w:hAnsi="GHEA Grapalat" w:cs="Sylfaen"/>
                <w:bCs/>
                <w:sz w:val="20"/>
                <w:szCs w:val="20"/>
                <w:lang w:val="hy-AM" w:eastAsia="en-US" w:bidi="ar-SA"/>
              </w:rPr>
            </w:pPr>
          </w:p>
        </w:tc>
        <w:tc>
          <w:tcPr>
            <w:tcW w:w="2160" w:type="dxa"/>
            <w:tcBorders>
              <w:right w:val="single" w:sz="4" w:space="0" w:color="000000"/>
            </w:tcBorders>
          </w:tcPr>
          <w:p w14:paraId="35563E70" w14:textId="77777777" w:rsidR="007022A0" w:rsidRPr="007022A0" w:rsidRDefault="007022A0" w:rsidP="007022A0">
            <w:pPr>
              <w:spacing w:after="200" w:line="276" w:lineRule="auto"/>
              <w:jc w:val="center"/>
              <w:rPr>
                <w:rFonts w:ascii="Calibri" w:eastAsiaTheme="minorEastAsia" w:hAnsi="Calibri" w:cs="Calibri"/>
                <w:color w:val="000000"/>
                <w:sz w:val="22"/>
                <w:szCs w:val="22"/>
                <w:lang w:val="hy-AM" w:eastAsia="en-US" w:bidi="ar-SA"/>
              </w:rPr>
            </w:pPr>
            <w:r w:rsidRPr="007022A0">
              <w:rPr>
                <w:rFonts w:ascii="Calibri" w:eastAsiaTheme="minorEastAsia" w:hAnsi="Calibri" w:cs="Calibri"/>
                <w:color w:val="000000"/>
                <w:sz w:val="22"/>
                <w:szCs w:val="22"/>
                <w:lang w:val="hy-AM" w:eastAsia="en-US" w:bidi="ar-SA"/>
              </w:rPr>
              <w:fldChar w:fldCharType="begin"/>
            </w:r>
            <w:r w:rsidRPr="007022A0">
              <w:rPr>
                <w:rFonts w:ascii="Calibri" w:eastAsiaTheme="minorEastAsia" w:hAnsi="Calibri" w:cs="Calibri"/>
                <w:color w:val="000000"/>
                <w:sz w:val="22"/>
                <w:szCs w:val="22"/>
                <w:lang w:val="hy-AM" w:eastAsia="en-US" w:bidi="ar-SA"/>
              </w:rPr>
              <w:instrText xml:space="preserve"> =SUM(ABOVE) </w:instrText>
            </w:r>
            <w:r w:rsidRPr="007022A0">
              <w:rPr>
                <w:rFonts w:ascii="Calibri" w:eastAsiaTheme="minorEastAsia" w:hAnsi="Calibri" w:cs="Calibri"/>
                <w:color w:val="000000"/>
                <w:sz w:val="22"/>
                <w:szCs w:val="22"/>
                <w:lang w:val="hy-AM" w:eastAsia="en-US" w:bidi="ar-SA"/>
              </w:rPr>
              <w:fldChar w:fldCharType="separate"/>
            </w:r>
            <w:r w:rsidRPr="007022A0">
              <w:rPr>
                <w:rFonts w:ascii="Calibri" w:eastAsiaTheme="minorEastAsia" w:hAnsi="Calibri" w:cs="Calibri"/>
                <w:noProof/>
                <w:color w:val="000000"/>
                <w:sz w:val="22"/>
                <w:szCs w:val="22"/>
                <w:lang w:val="hy-AM" w:eastAsia="en-US" w:bidi="ar-SA"/>
              </w:rPr>
              <w:t>6780989.55</w:t>
            </w:r>
            <w:r w:rsidRPr="007022A0">
              <w:rPr>
                <w:rFonts w:ascii="Calibri" w:eastAsiaTheme="minorEastAsia" w:hAnsi="Calibri" w:cs="Calibri"/>
                <w:color w:val="000000"/>
                <w:sz w:val="22"/>
                <w:szCs w:val="22"/>
                <w:lang w:val="hy-AM" w:eastAsia="en-US" w:bidi="ar-SA"/>
              </w:rPr>
              <w:fldChar w:fldCharType="end"/>
            </w:r>
          </w:p>
        </w:tc>
      </w:tr>
    </w:tbl>
    <w:p w14:paraId="1E92F6EF" w14:textId="77777777" w:rsidR="00F616E7" w:rsidRDefault="00F616E7" w:rsidP="00F616E7">
      <w:pPr>
        <w:jc w:val="right"/>
        <w:rPr>
          <w:rFonts w:ascii="GHEA Grapalat" w:hAnsi="GHEA Grapalat"/>
          <w:b/>
          <w:i/>
          <w:sz w:val="20"/>
          <w:lang w:val="hy-AM"/>
        </w:rPr>
      </w:pPr>
    </w:p>
    <w:p w14:paraId="6CDD8D76" w14:textId="77777777" w:rsidR="006A3D24" w:rsidRPr="00283D12" w:rsidRDefault="00F616E7" w:rsidP="00F616E7">
      <w:pPr>
        <w:spacing w:before="240"/>
        <w:jc w:val="center"/>
        <w:rPr>
          <w:rFonts w:ascii="GHEA Grapalat" w:hAnsi="GHEA Grapalat"/>
        </w:rPr>
      </w:pPr>
      <w:r>
        <w:rPr>
          <w:rFonts w:ascii="GHEA Grapalat" w:hAnsi="GHEA Grapalat"/>
        </w:rPr>
        <w:t xml:space="preserve"> </w:t>
      </w:r>
    </w:p>
    <w:p w14:paraId="797A81F3" w14:textId="495A84AA" w:rsidR="00F616E7" w:rsidRPr="006A3D24" w:rsidRDefault="006A3D24" w:rsidP="00F616E7">
      <w:pPr>
        <w:spacing w:before="240"/>
        <w:jc w:val="center"/>
        <w:rPr>
          <w:rFonts w:ascii="GHEA Grapalat" w:hAnsi="GHEA Grapalat"/>
          <w:color w:val="EE0000"/>
          <w:sz w:val="48"/>
          <w:szCs w:val="48"/>
        </w:rPr>
      </w:pPr>
      <w:r w:rsidRPr="00B009F7">
        <w:rPr>
          <w:rFonts w:ascii="GHEA Grapalat" w:hAnsi="GHEA Grapalat"/>
          <w:b/>
          <w:bCs/>
          <w:sz w:val="21"/>
          <w:szCs w:val="21"/>
          <w:lang w:val="es-ES"/>
        </w:rPr>
        <w:lastRenderedPageBreak/>
        <w:br/>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0BD30D" w14:textId="77777777" w:rsidTr="005B7138">
        <w:trPr>
          <w:jc w:val="center"/>
        </w:trPr>
        <w:tc>
          <w:tcPr>
            <w:tcW w:w="4536" w:type="dxa"/>
          </w:tcPr>
          <w:p w14:paraId="6BD851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AAFA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E674D6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111C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87907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BD11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54214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8E78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B9D42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4AC6446"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Приложение № 2</w:t>
      </w:r>
    </w:p>
    <w:p w14:paraId="148FC75F"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14:paraId="6AE03763" w14:textId="77777777"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26"/>
        <w:t>*</w:t>
      </w:r>
    </w:p>
    <w:p w14:paraId="36B9D3CA" w14:textId="77777777"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14:paraId="76E1C08C" w14:textId="77777777" w:rsidTr="00203AF5">
        <w:trPr>
          <w:trHeight w:val="363"/>
          <w:jc w:val="center"/>
        </w:trPr>
        <w:tc>
          <w:tcPr>
            <w:tcW w:w="15341" w:type="dxa"/>
            <w:gridSpan w:val="16"/>
          </w:tcPr>
          <w:p w14:paraId="11FECBEB"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14:paraId="63D50FC0" w14:textId="77777777" w:rsidTr="00203AF5">
        <w:trPr>
          <w:trHeight w:val="1781"/>
          <w:jc w:val="center"/>
        </w:trPr>
        <w:tc>
          <w:tcPr>
            <w:tcW w:w="1982" w:type="dxa"/>
            <w:vAlign w:val="center"/>
          </w:tcPr>
          <w:p w14:paraId="4DA4B451"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lastRenderedPageBreak/>
              <w:t>номер предусмотренного приглашением лота</w:t>
            </w:r>
          </w:p>
        </w:tc>
        <w:tc>
          <w:tcPr>
            <w:tcW w:w="1212" w:type="dxa"/>
            <w:vAlign w:val="center"/>
          </w:tcPr>
          <w:p w14:paraId="42A67233"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14:paraId="0677E227"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14:paraId="402B9A8E" w14:textId="77777777" w:rsidR="00EA5249" w:rsidRPr="00EA5249" w:rsidRDefault="00EA5249" w:rsidP="00203AF5">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27"/>
              <w:t>**</w:t>
            </w:r>
          </w:p>
        </w:tc>
      </w:tr>
      <w:tr w:rsidR="00EA5249" w:rsidRPr="00EA5249" w14:paraId="792B2F5E" w14:textId="77777777" w:rsidTr="00203AF5">
        <w:trPr>
          <w:trHeight w:val="720"/>
          <w:jc w:val="center"/>
        </w:trPr>
        <w:tc>
          <w:tcPr>
            <w:tcW w:w="1982" w:type="dxa"/>
          </w:tcPr>
          <w:p w14:paraId="7FCA349A" w14:textId="77777777" w:rsidR="00EA5249" w:rsidRPr="00EA5249" w:rsidRDefault="00EA5249" w:rsidP="00203AF5">
            <w:pPr>
              <w:widowControl w:val="0"/>
              <w:spacing w:after="120"/>
              <w:jc w:val="center"/>
              <w:rPr>
                <w:rFonts w:ascii="GHEA Grapalat" w:hAnsi="GHEA Grapalat"/>
                <w:strike/>
                <w:sz w:val="16"/>
              </w:rPr>
            </w:pPr>
          </w:p>
        </w:tc>
        <w:tc>
          <w:tcPr>
            <w:tcW w:w="1212" w:type="dxa"/>
          </w:tcPr>
          <w:p w14:paraId="0B5101D1" w14:textId="77777777" w:rsidR="00EA5249" w:rsidRPr="00EA5249" w:rsidRDefault="00EA5249" w:rsidP="00203AF5">
            <w:pPr>
              <w:widowControl w:val="0"/>
              <w:spacing w:after="120"/>
              <w:jc w:val="center"/>
              <w:rPr>
                <w:rFonts w:ascii="GHEA Grapalat" w:hAnsi="GHEA Grapalat"/>
                <w:strike/>
                <w:sz w:val="16"/>
              </w:rPr>
            </w:pPr>
          </w:p>
        </w:tc>
        <w:tc>
          <w:tcPr>
            <w:tcW w:w="1618" w:type="dxa"/>
          </w:tcPr>
          <w:p w14:paraId="3DBF6ACB"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7370CC9A" w14:textId="77777777" w:rsidR="00EA5249" w:rsidRPr="00EA5249" w:rsidRDefault="00EA5249" w:rsidP="00203AF5">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14:paraId="49662E80" w14:textId="77777777" w:rsidR="00EA5249" w:rsidRPr="00EA5249" w:rsidRDefault="00EA5249" w:rsidP="00203AF5">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14:paraId="7012B665" w14:textId="77777777" w:rsidR="00EA5249" w:rsidRPr="00EA5249" w:rsidRDefault="00EA5249" w:rsidP="00203AF5">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14:paraId="18EC2EFD" w14:textId="77777777" w:rsidR="00EA5249" w:rsidRPr="00EA5249" w:rsidRDefault="00EA5249" w:rsidP="00203AF5">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14:paraId="37D361C6" w14:textId="77777777" w:rsidR="00EA5249" w:rsidRPr="00EA5249" w:rsidRDefault="00EA5249" w:rsidP="00203AF5">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14:paraId="435AB5CE" w14:textId="77777777" w:rsidR="00EA5249" w:rsidRPr="00EA5249" w:rsidRDefault="00EA5249" w:rsidP="00203AF5">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14:paraId="09FD879E" w14:textId="77777777" w:rsidR="00EA5249" w:rsidRPr="00EA5249" w:rsidRDefault="00EA5249" w:rsidP="00203AF5">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14:paraId="5E485B77" w14:textId="77777777" w:rsidR="00EA5249" w:rsidRPr="00EA5249" w:rsidRDefault="00EA5249" w:rsidP="00203AF5">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14:paraId="18E9BE5F" w14:textId="77777777" w:rsidR="00EA5249" w:rsidRPr="00EA5249" w:rsidRDefault="00EA5249" w:rsidP="00203AF5">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14:paraId="5A3909B1" w14:textId="77777777" w:rsidR="00EA5249" w:rsidRPr="00EA5249" w:rsidRDefault="00EA5249" w:rsidP="00203AF5">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14:paraId="5935BA91" w14:textId="77777777" w:rsidR="00EA5249" w:rsidRPr="00EA5249" w:rsidRDefault="00EA5249" w:rsidP="00203AF5">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14:paraId="7D4342C2" w14:textId="77777777" w:rsidR="00EA5249" w:rsidRPr="00EA5249" w:rsidRDefault="00EA5249" w:rsidP="00203AF5">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14:paraId="186516DF" w14:textId="77777777" w:rsidR="00EA5249" w:rsidRPr="00EA5249" w:rsidRDefault="00EA5249" w:rsidP="00203AF5">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14:paraId="3A0B7A20" w14:textId="77777777" w:rsidTr="00203AF5">
        <w:trPr>
          <w:trHeight w:val="720"/>
          <w:jc w:val="center"/>
        </w:trPr>
        <w:tc>
          <w:tcPr>
            <w:tcW w:w="1982" w:type="dxa"/>
            <w:vAlign w:val="center"/>
          </w:tcPr>
          <w:p w14:paraId="08C5187F" w14:textId="77777777" w:rsidR="00EA5249" w:rsidRPr="00EA5249" w:rsidRDefault="00EA5249" w:rsidP="00203AF5">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14:paraId="0C49709E" w14:textId="77777777" w:rsidR="00EA5249" w:rsidRPr="00EA5249" w:rsidRDefault="00EA5249" w:rsidP="00203AF5">
            <w:pPr>
              <w:widowControl w:val="0"/>
              <w:spacing w:after="120"/>
              <w:jc w:val="center"/>
              <w:rPr>
                <w:rFonts w:ascii="GHEA Grapalat" w:hAnsi="GHEA Grapalat"/>
                <w:strike/>
                <w:sz w:val="16"/>
              </w:rPr>
            </w:pPr>
          </w:p>
        </w:tc>
        <w:tc>
          <w:tcPr>
            <w:tcW w:w="1618" w:type="dxa"/>
            <w:vAlign w:val="center"/>
          </w:tcPr>
          <w:p w14:paraId="787224E0"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4DFDB084"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18699DA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26D115F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3E453EF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018E2C9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4651EEB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50404D28"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4DDCD8F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C7B4E2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170DA6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31782EF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6AAD6E86" w14:textId="77777777" w:rsidR="00EA5249" w:rsidRPr="00EA5249" w:rsidRDefault="00EA5249" w:rsidP="00203AF5">
            <w:pPr>
              <w:widowControl w:val="0"/>
              <w:spacing w:after="120"/>
              <w:jc w:val="center"/>
              <w:rPr>
                <w:rFonts w:ascii="GHEA Grapalat" w:hAnsi="GHEA Grapalat" w:cs="Arial"/>
                <w:strike/>
                <w:sz w:val="16"/>
              </w:rPr>
            </w:pPr>
          </w:p>
        </w:tc>
        <w:tc>
          <w:tcPr>
            <w:tcW w:w="1889" w:type="dxa"/>
            <w:vAlign w:val="center"/>
          </w:tcPr>
          <w:p w14:paraId="1A75F382" w14:textId="77777777" w:rsidR="00EA5249" w:rsidRPr="00EA5249" w:rsidRDefault="00EA5249" w:rsidP="00203AF5">
            <w:pPr>
              <w:widowControl w:val="0"/>
              <w:spacing w:after="120"/>
              <w:jc w:val="center"/>
              <w:rPr>
                <w:rFonts w:ascii="GHEA Grapalat" w:hAnsi="GHEA Grapalat"/>
                <w:b/>
                <w:strike/>
                <w:sz w:val="16"/>
              </w:rPr>
            </w:pPr>
          </w:p>
        </w:tc>
      </w:tr>
    </w:tbl>
    <w:p w14:paraId="6558E46E" w14:textId="77777777"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14:paraId="7BBF4FF4" w14:textId="77777777" w:rsidTr="005B7138">
        <w:trPr>
          <w:jc w:val="center"/>
        </w:trPr>
        <w:tc>
          <w:tcPr>
            <w:tcW w:w="4536" w:type="dxa"/>
          </w:tcPr>
          <w:p w14:paraId="1E4042C1"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14:paraId="224DA415"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179C756D"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68518820"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14:paraId="1AE00FF0" w14:textId="77777777" w:rsidR="003B2F27" w:rsidRPr="00EA5249" w:rsidRDefault="003B2F27" w:rsidP="005B7138">
            <w:pPr>
              <w:widowControl w:val="0"/>
              <w:spacing w:after="160" w:line="360" w:lineRule="auto"/>
              <w:jc w:val="center"/>
              <w:rPr>
                <w:rFonts w:ascii="GHEA Grapalat" w:hAnsi="GHEA Grapalat"/>
                <w:strike/>
              </w:rPr>
            </w:pPr>
          </w:p>
        </w:tc>
        <w:tc>
          <w:tcPr>
            <w:tcW w:w="4343" w:type="dxa"/>
          </w:tcPr>
          <w:p w14:paraId="20D03BA3"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14:paraId="6F8CA0B2"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00FDCD9F"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23C5F11B"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14:paraId="756B435A"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F03D8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185E90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494AC43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CD78310" w14:textId="77777777" w:rsidTr="005B7138">
        <w:trPr>
          <w:tblCellSpacing w:w="7" w:type="dxa"/>
          <w:jc w:val="center"/>
        </w:trPr>
        <w:tc>
          <w:tcPr>
            <w:tcW w:w="0" w:type="auto"/>
            <w:gridSpan w:val="2"/>
            <w:vAlign w:val="center"/>
          </w:tcPr>
          <w:p w14:paraId="5456045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F1445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E0C75B" w14:textId="77777777" w:rsidTr="005B7138">
        <w:trPr>
          <w:tblCellSpacing w:w="7" w:type="dxa"/>
          <w:jc w:val="center"/>
        </w:trPr>
        <w:tc>
          <w:tcPr>
            <w:tcW w:w="0" w:type="auto"/>
            <w:vAlign w:val="center"/>
          </w:tcPr>
          <w:p w14:paraId="72CBE5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32734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0A6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35B42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F16B35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4EAB6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B5D633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8B47C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F1C827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C733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128E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FB6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64CBD08" w14:textId="77777777" w:rsidR="003B2F27" w:rsidRPr="00AD29CE" w:rsidRDefault="003B2F27" w:rsidP="003B2F27">
      <w:pPr>
        <w:widowControl w:val="0"/>
        <w:spacing w:after="160" w:line="360" w:lineRule="auto"/>
        <w:ind w:firstLine="375"/>
        <w:rPr>
          <w:rFonts w:ascii="GHEA Grapalat" w:hAnsi="GHEA Grapalat"/>
          <w:iCs/>
          <w:color w:val="000000"/>
        </w:rPr>
      </w:pPr>
    </w:p>
    <w:p w14:paraId="78FCC6F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46A54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E3445A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66058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38C19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67BE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412B5D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D7263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4E0EFE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422F91D" w14:textId="77777777" w:rsidTr="005B7138">
        <w:trPr>
          <w:jc w:val="center"/>
        </w:trPr>
        <w:tc>
          <w:tcPr>
            <w:tcW w:w="357" w:type="dxa"/>
            <w:vMerge w:val="restart"/>
            <w:vAlign w:val="center"/>
          </w:tcPr>
          <w:p w14:paraId="14606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55B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77FF0B6" w14:textId="77777777" w:rsidTr="005B7138">
        <w:trPr>
          <w:jc w:val="center"/>
        </w:trPr>
        <w:tc>
          <w:tcPr>
            <w:tcW w:w="357" w:type="dxa"/>
            <w:vMerge/>
          </w:tcPr>
          <w:p w14:paraId="6CBBA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59B04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715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D8488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0665F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2726B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A9EC1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BE5BFB" w14:textId="77777777" w:rsidTr="005B7138">
        <w:trPr>
          <w:trHeight w:val="1105"/>
          <w:jc w:val="center"/>
        </w:trPr>
        <w:tc>
          <w:tcPr>
            <w:tcW w:w="357" w:type="dxa"/>
            <w:vMerge/>
            <w:tcBorders>
              <w:bottom w:val="single" w:sz="4" w:space="0" w:color="auto"/>
            </w:tcBorders>
          </w:tcPr>
          <w:p w14:paraId="52423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230B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AE62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70C90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80FF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8BA4D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E348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F2EC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14D76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7EC5D54" w14:textId="77777777" w:rsidTr="005B7138">
        <w:trPr>
          <w:jc w:val="center"/>
        </w:trPr>
        <w:tc>
          <w:tcPr>
            <w:tcW w:w="357" w:type="dxa"/>
            <w:vAlign w:val="center"/>
          </w:tcPr>
          <w:p w14:paraId="38DB60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31CC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1E9A1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AF5D4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3F70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68F8C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BFCF2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1DF4F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EEAFC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ADD26B" w14:textId="77777777" w:rsidTr="005B7138">
        <w:trPr>
          <w:jc w:val="center"/>
        </w:trPr>
        <w:tc>
          <w:tcPr>
            <w:tcW w:w="357" w:type="dxa"/>
          </w:tcPr>
          <w:p w14:paraId="51C540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73E9D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839D2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D4445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F1924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2AAED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26BA0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5F8DB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70B1E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76E43C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C2B6BF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08726F0" w14:textId="77777777" w:rsidTr="005B7138">
        <w:trPr>
          <w:trHeight w:val="266"/>
          <w:tblCellSpacing w:w="7" w:type="dxa"/>
          <w:jc w:val="center"/>
        </w:trPr>
        <w:tc>
          <w:tcPr>
            <w:tcW w:w="0" w:type="auto"/>
            <w:vAlign w:val="center"/>
          </w:tcPr>
          <w:p w14:paraId="18D96C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14C9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4F853E" w14:textId="77777777" w:rsidTr="005B7138">
        <w:trPr>
          <w:trHeight w:val="473"/>
          <w:tblCellSpacing w:w="7" w:type="dxa"/>
          <w:jc w:val="center"/>
        </w:trPr>
        <w:tc>
          <w:tcPr>
            <w:tcW w:w="0" w:type="auto"/>
            <w:vAlign w:val="center"/>
          </w:tcPr>
          <w:p w14:paraId="5BED80A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6E759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21A1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D0B8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62D727" w14:textId="77777777" w:rsidTr="005B7138">
        <w:trPr>
          <w:trHeight w:val="503"/>
          <w:tblCellSpacing w:w="7" w:type="dxa"/>
          <w:jc w:val="center"/>
        </w:trPr>
        <w:tc>
          <w:tcPr>
            <w:tcW w:w="0" w:type="auto"/>
            <w:vAlign w:val="center"/>
          </w:tcPr>
          <w:p w14:paraId="45B7687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2FD8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E9936B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6D44B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321200" w14:textId="77777777" w:rsidTr="005B7138">
        <w:trPr>
          <w:trHeight w:val="281"/>
          <w:tblCellSpacing w:w="7" w:type="dxa"/>
          <w:jc w:val="center"/>
        </w:trPr>
        <w:tc>
          <w:tcPr>
            <w:tcW w:w="0" w:type="auto"/>
            <w:vAlign w:val="center"/>
          </w:tcPr>
          <w:p w14:paraId="5FE4F4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D78F3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FE97A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11D976" w14:textId="77777777" w:rsidR="003B2F27" w:rsidRDefault="003B2F27" w:rsidP="003B2F27">
      <w:pPr>
        <w:rPr>
          <w:rFonts w:ascii="GHEA Grapalat" w:hAnsi="GHEA Grapalat"/>
        </w:rPr>
      </w:pPr>
      <w:r>
        <w:rPr>
          <w:rFonts w:ascii="GHEA Grapalat" w:hAnsi="GHEA Grapalat"/>
        </w:rPr>
        <w:br w:type="page"/>
      </w:r>
    </w:p>
    <w:p w14:paraId="56D06A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49064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026A1267" w14:textId="77777777" w:rsidR="003B2F27" w:rsidRPr="00AD29CE" w:rsidRDefault="003B2F27" w:rsidP="003B2F27">
      <w:pPr>
        <w:widowControl w:val="0"/>
        <w:spacing w:after="160" w:line="360" w:lineRule="auto"/>
        <w:rPr>
          <w:rFonts w:ascii="GHEA Grapalat" w:hAnsi="GHEA Grapalat"/>
        </w:rPr>
      </w:pPr>
    </w:p>
    <w:p w14:paraId="3A50BA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613A73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0226A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9251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4C89C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F2E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6B70F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D880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4D4FB7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C032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1DC7A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61985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2135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8206C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49B17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2AFC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0B8F2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E7BBA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172C5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0CFFAB" w14:textId="77777777" w:rsidR="003B2F27" w:rsidRPr="00AD29CE" w:rsidRDefault="003B2F27" w:rsidP="005B7138">
            <w:pPr>
              <w:widowControl w:val="0"/>
              <w:spacing w:after="120"/>
              <w:rPr>
                <w:rFonts w:ascii="GHEA Grapalat" w:hAnsi="GHEA Grapalat" w:cs="Sylfaen"/>
              </w:rPr>
            </w:pPr>
          </w:p>
        </w:tc>
      </w:tr>
      <w:tr w:rsidR="003B2F27" w:rsidRPr="00AD29CE" w14:paraId="2F56B7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3B045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2360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2764E7" w14:textId="77777777" w:rsidR="003B2F27" w:rsidRPr="00AD29CE" w:rsidRDefault="003B2F27" w:rsidP="005B7138">
            <w:pPr>
              <w:widowControl w:val="0"/>
              <w:spacing w:after="120"/>
              <w:rPr>
                <w:rFonts w:ascii="GHEA Grapalat" w:hAnsi="GHEA Grapalat" w:cs="Sylfaen"/>
              </w:rPr>
            </w:pPr>
          </w:p>
        </w:tc>
      </w:tr>
    </w:tbl>
    <w:p w14:paraId="2CCB861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6E313B8" w14:textId="77777777" w:rsidR="003B2F27" w:rsidRDefault="003B2F27" w:rsidP="003B2F27">
      <w:pPr>
        <w:rPr>
          <w:rFonts w:ascii="GHEA Grapalat" w:hAnsi="GHEA Grapalat" w:cs="Sylfaen"/>
        </w:rPr>
      </w:pPr>
      <w:r>
        <w:rPr>
          <w:rFonts w:ascii="GHEA Grapalat" w:hAnsi="GHEA Grapalat" w:cs="Sylfaen"/>
        </w:rPr>
        <w:br w:type="page"/>
      </w:r>
    </w:p>
    <w:p w14:paraId="20782F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DC890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4D676115" w14:textId="77777777" w:rsidTr="005B7138">
        <w:tc>
          <w:tcPr>
            <w:tcW w:w="4785" w:type="dxa"/>
          </w:tcPr>
          <w:p w14:paraId="525A7ED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4C1E47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043C2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78519C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D636F7E" w14:textId="77777777" w:rsidTr="005B7138">
        <w:trPr>
          <w:tblCellSpacing w:w="7" w:type="dxa"/>
          <w:jc w:val="center"/>
        </w:trPr>
        <w:tc>
          <w:tcPr>
            <w:tcW w:w="0" w:type="auto"/>
            <w:vAlign w:val="center"/>
          </w:tcPr>
          <w:p w14:paraId="583AF7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36E92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9A97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A704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2BD9A5" w14:textId="77777777" w:rsidTr="005B7138">
        <w:trPr>
          <w:tblCellSpacing w:w="7" w:type="dxa"/>
          <w:jc w:val="center"/>
        </w:trPr>
        <w:tc>
          <w:tcPr>
            <w:tcW w:w="0" w:type="auto"/>
            <w:vAlign w:val="center"/>
          </w:tcPr>
          <w:p w14:paraId="6AB937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E8B48A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6E49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071E8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8A1CFD" w14:textId="77777777" w:rsidTr="005B7138">
        <w:trPr>
          <w:tblCellSpacing w:w="7" w:type="dxa"/>
          <w:jc w:val="center"/>
        </w:trPr>
        <w:tc>
          <w:tcPr>
            <w:tcW w:w="0" w:type="auto"/>
            <w:vAlign w:val="center"/>
          </w:tcPr>
          <w:p w14:paraId="7B4961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9261F4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B86F2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2404D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DB53ED"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42F631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8F8775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14:paraId="7F0626BA" w14:textId="77777777" w:rsidR="003A45B5" w:rsidRPr="00A33C34" w:rsidRDefault="003A45B5" w:rsidP="003A45B5">
      <w:pPr>
        <w:jc w:val="center"/>
        <w:rPr>
          <w:rFonts w:ascii="GHEA Grapalat" w:hAnsi="GHEA Grapalat" w:cs="GHEA Grapalat"/>
        </w:rPr>
      </w:pPr>
    </w:p>
    <w:p w14:paraId="2A08B8A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BA023DA" w14:textId="77777777" w:rsidR="003A45B5" w:rsidRPr="00A33C34" w:rsidRDefault="003A45B5" w:rsidP="003A45B5">
      <w:pPr>
        <w:jc w:val="center"/>
        <w:rPr>
          <w:rFonts w:ascii="GHEA Grapalat" w:hAnsi="GHEA Grapalat" w:cs="GHEA Grapalat"/>
          <w:lang w:val="hy-AM"/>
        </w:rPr>
      </w:pPr>
    </w:p>
    <w:p w14:paraId="398C257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086BDD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C2ED3D9" w14:textId="77777777" w:rsidR="003A45B5" w:rsidRPr="00A33C34" w:rsidRDefault="003A45B5" w:rsidP="003A45B5">
      <w:pPr>
        <w:rPr>
          <w:rFonts w:ascii="GHEA Grapalat" w:hAnsi="GHEA Grapalat"/>
          <w:vertAlign w:val="superscript"/>
          <w:lang w:val="es-ES"/>
        </w:rPr>
      </w:pPr>
    </w:p>
    <w:p w14:paraId="0B8222B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7BB6F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277A8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09346A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098F4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CAECF0" w14:textId="77777777" w:rsidR="003A45B5" w:rsidRPr="00A33C34" w:rsidRDefault="003A45B5" w:rsidP="003A45B5">
      <w:pPr>
        <w:rPr>
          <w:rFonts w:ascii="GHEA Grapalat" w:hAnsi="GHEA Grapalat" w:cs="Sylfaen"/>
          <w:sz w:val="20"/>
          <w:szCs w:val="20"/>
          <w:lang w:val="es-ES"/>
        </w:rPr>
      </w:pPr>
    </w:p>
    <w:p w14:paraId="7DF091F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1CCEAF" w14:textId="77777777" w:rsidR="003A45B5" w:rsidRPr="00A33C34" w:rsidRDefault="003A45B5" w:rsidP="003A45B5">
      <w:pPr>
        <w:jc w:val="center"/>
        <w:rPr>
          <w:rFonts w:ascii="GHEA Grapalat" w:hAnsi="GHEA Grapalat" w:cs="GHEA Grapalat"/>
          <w:lang w:val="es-ES"/>
        </w:rPr>
      </w:pPr>
    </w:p>
    <w:p w14:paraId="1931BF28" w14:textId="77777777" w:rsidR="003A45B5" w:rsidRPr="00A33C34" w:rsidRDefault="003A45B5" w:rsidP="003A45B5">
      <w:pPr>
        <w:ind w:firstLine="709"/>
        <w:rPr>
          <w:lang w:val="es-ES"/>
        </w:rPr>
      </w:pPr>
    </w:p>
    <w:p w14:paraId="247F221F" w14:textId="77777777" w:rsidR="003A45B5" w:rsidRPr="00A33C34" w:rsidRDefault="003A45B5" w:rsidP="003A45B5">
      <w:pPr>
        <w:ind w:firstLine="709"/>
        <w:rPr>
          <w:lang w:val="es-ES"/>
        </w:rPr>
      </w:pPr>
    </w:p>
    <w:p w14:paraId="3C4CC8C4" w14:textId="77777777" w:rsidR="003A45B5" w:rsidRPr="00A33C34" w:rsidRDefault="003A45B5" w:rsidP="003A45B5">
      <w:pPr>
        <w:ind w:firstLine="709"/>
        <w:rPr>
          <w:lang w:val="es-ES"/>
        </w:rPr>
      </w:pPr>
    </w:p>
    <w:p w14:paraId="68BEE84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EE3081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BB7CE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1B39CA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28CD03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1C8DE6" w14:textId="77777777" w:rsidR="003A45B5" w:rsidRPr="00A33C34" w:rsidRDefault="003A45B5" w:rsidP="003A45B5">
      <w:pPr>
        <w:jc w:val="center"/>
        <w:rPr>
          <w:rFonts w:ascii="GHEA Grapalat" w:hAnsi="GHEA Grapalat" w:cs="Sylfaen"/>
          <w:sz w:val="16"/>
          <w:szCs w:val="16"/>
          <w:lang w:val="es-ES"/>
        </w:rPr>
      </w:pPr>
    </w:p>
    <w:p w14:paraId="557C61B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0851" w14:textId="77777777" w:rsidR="00F053A1" w:rsidRDefault="00F053A1">
      <w:r>
        <w:separator/>
      </w:r>
    </w:p>
  </w:endnote>
  <w:endnote w:type="continuationSeparator" w:id="0">
    <w:p w14:paraId="5F7B039D"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3C7DA2A"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2C8C" w14:textId="77777777" w:rsidR="00F053A1" w:rsidRDefault="00F053A1">
      <w:r>
        <w:separator/>
      </w:r>
    </w:p>
  </w:footnote>
  <w:footnote w:type="continuationSeparator" w:id="0">
    <w:p w14:paraId="6EA71CCA" w14:textId="77777777" w:rsidR="00F053A1" w:rsidRDefault="00F053A1">
      <w:r>
        <w:continuationSeparator/>
      </w:r>
    </w:p>
  </w:footnote>
  <w:footnote w:id="1">
    <w:p w14:paraId="03F089A6"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DDD4693"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F4EBF26" w14:textId="77777777" w:rsidR="00C6408E" w:rsidRDefault="00C6408E" w:rsidP="00720627">
      <w:pPr>
        <w:pStyle w:val="FootnoteText"/>
        <w:jc w:val="both"/>
        <w:rPr>
          <w:rFonts w:asciiTheme="minorHAnsi" w:hAnsiTheme="minorHAnsi"/>
        </w:rPr>
      </w:pPr>
    </w:p>
    <w:p w14:paraId="2B07D745"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6DA29F6"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88AF8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C30D8F"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DEC0B46" w14:textId="77777777" w:rsidR="00C6408E" w:rsidRPr="004D0297" w:rsidRDefault="00C6408E">
      <w:pPr>
        <w:pStyle w:val="FootnoteText"/>
      </w:pPr>
    </w:p>
  </w:footnote>
  <w:footnote w:id="4">
    <w:p w14:paraId="637984F2"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7EE365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8A6ABAD"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D14D50D"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33E3F52" w14:textId="77777777" w:rsidR="00C6408E" w:rsidRPr="00936FBF" w:rsidRDefault="00C6408E">
      <w:pPr>
        <w:pStyle w:val="FootnoteText"/>
        <w:rPr>
          <w:lang w:val="af-ZA"/>
        </w:rPr>
      </w:pPr>
    </w:p>
  </w:footnote>
  <w:footnote w:id="6">
    <w:p w14:paraId="448C6B33"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9F96CF3"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0D595EB" w14:textId="77777777" w:rsidR="00C6408E" w:rsidRPr="000811C1" w:rsidRDefault="00C6408E">
      <w:pPr>
        <w:pStyle w:val="FootnoteText"/>
        <w:rPr>
          <w:lang w:val="af-ZA"/>
        </w:rPr>
      </w:pPr>
    </w:p>
  </w:footnote>
  <w:footnote w:id="8">
    <w:p w14:paraId="2CE54AF0" w14:textId="77777777" w:rsidR="00C6408E" w:rsidRPr="00BB3AD3" w:rsidRDefault="00C6408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78A89C" w14:textId="77777777" w:rsidR="00C6408E" w:rsidRPr="00BB3AD3"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E95730" w14:textId="77777777" w:rsidR="00C6408E" w:rsidRPr="00503411"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0C2C9A4" w14:textId="77777777" w:rsidR="00C6408E" w:rsidRPr="00DF0ADE" w:rsidRDefault="00C6408E" w:rsidP="00DF0ADE">
      <w:pPr>
        <w:pStyle w:val="FootnoteText"/>
        <w:jc w:val="both"/>
        <w:rPr>
          <w:rFonts w:ascii="GHEA Grapalat" w:hAnsi="GHEA Grapalat" w:cs="Sylfaen"/>
          <w:i/>
          <w:sz w:val="16"/>
          <w:szCs w:val="16"/>
        </w:rPr>
      </w:pPr>
    </w:p>
  </w:footnote>
  <w:footnote w:id="9">
    <w:p w14:paraId="7BBE867F"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73AA1F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641C86" w14:textId="77777777" w:rsidR="00C6408E" w:rsidRPr="000811C1" w:rsidRDefault="00C6408E" w:rsidP="0027573B">
      <w:pPr>
        <w:pStyle w:val="FootnoteText"/>
        <w:rPr>
          <w:rFonts w:ascii="Sylfaen" w:hAnsi="Sylfaen"/>
          <w:sz w:val="18"/>
          <w:szCs w:val="18"/>
        </w:rPr>
      </w:pPr>
    </w:p>
  </w:footnote>
  <w:footnote w:id="11">
    <w:p w14:paraId="3EA74FCB"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6D684E" w14:textId="77777777" w:rsidR="00C6408E" w:rsidRDefault="00C6408E" w:rsidP="006B3E56">
      <w:pPr>
        <w:jc w:val="both"/>
      </w:pPr>
    </w:p>
    <w:p w14:paraId="39473C26" w14:textId="77777777" w:rsidR="00C6408E" w:rsidRPr="008444F1" w:rsidRDefault="00C6408E" w:rsidP="006B3E56">
      <w:pPr>
        <w:jc w:val="both"/>
        <w:rPr>
          <w:i/>
        </w:rPr>
      </w:pPr>
    </w:p>
    <w:p w14:paraId="7CDB400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34AF5B"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A37E2F1"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0A09D4" w14:textId="77777777" w:rsidR="00C6408E" w:rsidRDefault="00C6408E" w:rsidP="006B3E56">
      <w:pPr>
        <w:jc w:val="both"/>
        <w:rPr>
          <w:rFonts w:ascii="GHEA Grapalat" w:hAnsi="GHEA Grapalat"/>
          <w:sz w:val="20"/>
          <w:szCs w:val="20"/>
          <w:lang w:val="af-ZA"/>
        </w:rPr>
      </w:pPr>
    </w:p>
    <w:p w14:paraId="5527BF10" w14:textId="77777777" w:rsidR="00C6408E" w:rsidRDefault="00C6408E" w:rsidP="006B3E56">
      <w:pPr>
        <w:pStyle w:val="FootnoteText"/>
        <w:rPr>
          <w:rFonts w:asciiTheme="minorHAnsi" w:hAnsiTheme="minorHAnsi"/>
          <w:lang w:val="af-ZA"/>
        </w:rPr>
      </w:pPr>
    </w:p>
  </w:footnote>
  <w:footnote w:id="13">
    <w:p w14:paraId="70D9B9B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B70A81" w14:textId="77777777" w:rsidR="00C6408E" w:rsidRPr="00D3436F" w:rsidRDefault="00C6408E">
      <w:pPr>
        <w:pStyle w:val="FootnoteText"/>
        <w:rPr>
          <w:lang w:val="es-ES"/>
        </w:rPr>
      </w:pPr>
    </w:p>
  </w:footnote>
  <w:footnote w:id="14">
    <w:p w14:paraId="681AF378" w14:textId="77777777" w:rsidR="00C6408E" w:rsidRPr="008842CE" w:rsidRDefault="00C6408E" w:rsidP="003D2FE2">
      <w:pPr>
        <w:pStyle w:val="FootnoteText"/>
        <w:jc w:val="both"/>
      </w:pPr>
    </w:p>
  </w:footnote>
  <w:footnote w:id="15">
    <w:p w14:paraId="6CFB1F21" w14:textId="77777777" w:rsidR="00C6408E" w:rsidRPr="008842CE" w:rsidRDefault="00C6408E" w:rsidP="000A214C">
      <w:pPr>
        <w:pStyle w:val="FootnoteText"/>
        <w:jc w:val="both"/>
      </w:pPr>
    </w:p>
  </w:footnote>
  <w:footnote w:id="16">
    <w:p w14:paraId="78E61B56"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B3B73E"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F8988E2" w14:textId="77777777" w:rsidR="00C6408E" w:rsidRPr="00EA7C34" w:rsidRDefault="00C6408E">
      <w:pPr>
        <w:pStyle w:val="FootnoteText"/>
        <w:rPr>
          <w:rFonts w:ascii="Sylfaen" w:hAnsi="Sylfaen"/>
        </w:rPr>
      </w:pPr>
    </w:p>
  </w:footnote>
  <w:footnote w:id="17">
    <w:p w14:paraId="1A552B42"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0693EB2"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70970395" w14:textId="77777777" w:rsidR="00C6408E" w:rsidRPr="00EB336B" w:rsidRDefault="00C6408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7171EC" w14:textId="77777777" w:rsidR="00C6408E" w:rsidRPr="00BD564F" w:rsidRDefault="00C6408E" w:rsidP="003B2F27">
      <w:pPr>
        <w:pStyle w:val="FootnoteText"/>
        <w:rPr>
          <w:rFonts w:asciiTheme="minorHAnsi" w:hAnsiTheme="minorHAnsi"/>
          <w:lang w:val="hy-AM"/>
        </w:rPr>
      </w:pPr>
    </w:p>
    <w:p w14:paraId="572C623E" w14:textId="77777777" w:rsidR="00C6408E" w:rsidRPr="00976E3D" w:rsidRDefault="00C6408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CC1D9EF" w14:textId="77777777" w:rsidR="00C6408E" w:rsidRPr="00576D9C" w:rsidRDefault="00C6408E" w:rsidP="003B2F27">
      <w:pPr>
        <w:pStyle w:val="FootnoteText"/>
        <w:rPr>
          <w:rFonts w:asciiTheme="minorHAnsi" w:hAnsiTheme="minorHAnsi"/>
        </w:rPr>
      </w:pPr>
    </w:p>
  </w:footnote>
  <w:footnote w:id="20">
    <w:p w14:paraId="13D297DE"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18E4A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08E60A"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6DBB6B"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409D5B1" w14:textId="77777777" w:rsidTr="00B1013B">
        <w:tc>
          <w:tcPr>
            <w:tcW w:w="2631" w:type="dxa"/>
          </w:tcPr>
          <w:p w14:paraId="17BBAAAD"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8F7F2A"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D0E2E0F"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6408E" w:rsidRPr="00552B23" w14:paraId="355B6643" w14:textId="77777777" w:rsidTr="00B1013B">
        <w:tc>
          <w:tcPr>
            <w:tcW w:w="2631" w:type="dxa"/>
          </w:tcPr>
          <w:p w14:paraId="6857E088"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E4DBD9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6E165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2E652824" w14:textId="77777777" w:rsidTr="00B1013B">
        <w:tc>
          <w:tcPr>
            <w:tcW w:w="2631" w:type="dxa"/>
          </w:tcPr>
          <w:p w14:paraId="0E6EF8B3"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247B52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3FCA5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3D1CE15C" w14:textId="77777777" w:rsidTr="00B1013B">
        <w:tc>
          <w:tcPr>
            <w:tcW w:w="2631" w:type="dxa"/>
          </w:tcPr>
          <w:p w14:paraId="79C1B95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7F0AE7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615C4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2090381" w14:textId="77777777" w:rsidTr="00B1013B">
        <w:tc>
          <w:tcPr>
            <w:tcW w:w="2631" w:type="dxa"/>
          </w:tcPr>
          <w:p w14:paraId="17FE65A9"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58EB2B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E6A609C"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ED86CF7"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FD9185F" w14:textId="77777777" w:rsidR="00C6408E" w:rsidRPr="00576D9C" w:rsidRDefault="00C6408E" w:rsidP="003B2F27">
      <w:pPr>
        <w:pStyle w:val="FootnoteText"/>
        <w:jc w:val="both"/>
        <w:rPr>
          <w:rFonts w:ascii="GHEA Grapalat" w:hAnsi="GHEA Grapalat"/>
          <w:lang w:val="hy-AM"/>
        </w:rPr>
      </w:pPr>
    </w:p>
  </w:footnote>
  <w:footnote w:id="21">
    <w:p w14:paraId="3688C9C8"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8B1CC42"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7F5C836"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4B0E76FD"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04F7AAAB" w14:textId="77777777" w:rsidR="00FA1AE9" w:rsidRPr="00E40AC8" w:rsidRDefault="00FA1AE9"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C5B2509"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FA8859D" w14:textId="77777777" w:rsidR="00C6408E" w:rsidRPr="00CA2754" w:rsidRDefault="00C6408E" w:rsidP="003B2F27">
      <w:pPr>
        <w:pStyle w:val="FootnoteText"/>
        <w:jc w:val="both"/>
        <w:rPr>
          <w:sz w:val="2"/>
          <w:szCs w:val="2"/>
        </w:rPr>
      </w:pPr>
    </w:p>
  </w:footnote>
  <w:footnote w:id="27">
    <w:p w14:paraId="3F1AAC7B"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7935">
    <w:abstractNumId w:val="21"/>
  </w:num>
  <w:num w:numId="2" w16cid:durableId="2047366261">
    <w:abstractNumId w:val="11"/>
  </w:num>
  <w:num w:numId="3" w16cid:durableId="149097687">
    <w:abstractNumId w:val="20"/>
  </w:num>
  <w:num w:numId="4" w16cid:durableId="1941718618">
    <w:abstractNumId w:val="16"/>
  </w:num>
  <w:num w:numId="5" w16cid:durableId="386608508">
    <w:abstractNumId w:val="25"/>
  </w:num>
  <w:num w:numId="6" w16cid:durableId="629021195">
    <w:abstractNumId w:val="21"/>
    <w:lvlOverride w:ilvl="0">
      <w:startOverride w:val="1"/>
    </w:lvlOverride>
    <w:lvlOverride w:ilvl="1"/>
    <w:lvlOverride w:ilvl="2"/>
    <w:lvlOverride w:ilvl="3"/>
    <w:lvlOverride w:ilvl="4"/>
    <w:lvlOverride w:ilvl="5"/>
    <w:lvlOverride w:ilvl="6"/>
    <w:lvlOverride w:ilvl="7"/>
    <w:lvlOverride w:ilvl="8"/>
  </w:num>
  <w:num w:numId="7" w16cid:durableId="140505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301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665450">
    <w:abstractNumId w:val="18"/>
  </w:num>
  <w:num w:numId="10" w16cid:durableId="1102840026">
    <w:abstractNumId w:val="6"/>
  </w:num>
  <w:num w:numId="11" w16cid:durableId="1920168461">
    <w:abstractNumId w:val="9"/>
  </w:num>
  <w:num w:numId="12" w16cid:durableId="1369329622">
    <w:abstractNumId w:val="32"/>
  </w:num>
  <w:num w:numId="13" w16cid:durableId="1541285768">
    <w:abstractNumId w:val="28"/>
  </w:num>
  <w:num w:numId="14" w16cid:durableId="1898197906">
    <w:abstractNumId w:val="14"/>
  </w:num>
  <w:num w:numId="15" w16cid:durableId="1416324871">
    <w:abstractNumId w:val="30"/>
  </w:num>
  <w:num w:numId="16" w16cid:durableId="853954682">
    <w:abstractNumId w:val="15"/>
  </w:num>
  <w:num w:numId="17" w16cid:durableId="1289312566">
    <w:abstractNumId w:val="7"/>
  </w:num>
  <w:num w:numId="18" w16cid:durableId="1798064555">
    <w:abstractNumId w:val="1"/>
  </w:num>
  <w:num w:numId="19" w16cid:durableId="42868310">
    <w:abstractNumId w:val="17"/>
  </w:num>
  <w:num w:numId="20" w16cid:durableId="889346070">
    <w:abstractNumId w:val="17"/>
  </w:num>
  <w:num w:numId="21" w16cid:durableId="896014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005682">
    <w:abstractNumId w:val="22"/>
  </w:num>
  <w:num w:numId="23" w16cid:durableId="1011957908">
    <w:abstractNumId w:val="8"/>
  </w:num>
  <w:num w:numId="24" w16cid:durableId="1423264093">
    <w:abstractNumId w:val="19"/>
  </w:num>
  <w:num w:numId="25" w16cid:durableId="738944771">
    <w:abstractNumId w:val="13"/>
  </w:num>
  <w:num w:numId="26" w16cid:durableId="1479420177">
    <w:abstractNumId w:val="5"/>
  </w:num>
  <w:num w:numId="27" w16cid:durableId="1827668249">
    <w:abstractNumId w:val="4"/>
  </w:num>
  <w:num w:numId="28" w16cid:durableId="635570037">
    <w:abstractNumId w:val="0"/>
  </w:num>
  <w:num w:numId="29" w16cid:durableId="761951242">
    <w:abstractNumId w:val="10"/>
  </w:num>
  <w:num w:numId="30" w16cid:durableId="63338687">
    <w:abstractNumId w:val="27"/>
  </w:num>
  <w:num w:numId="31" w16cid:durableId="1737050420">
    <w:abstractNumId w:val="24"/>
  </w:num>
  <w:num w:numId="32" w16cid:durableId="1040470403">
    <w:abstractNumId w:val="23"/>
  </w:num>
  <w:num w:numId="33" w16cid:durableId="984043394">
    <w:abstractNumId w:val="31"/>
  </w:num>
  <w:num w:numId="34" w16cid:durableId="932786053">
    <w:abstractNumId w:val="26"/>
  </w:num>
  <w:num w:numId="35" w16cid:durableId="1454398534">
    <w:abstractNumId w:val="2"/>
  </w:num>
  <w:num w:numId="36" w16cid:durableId="1651786259">
    <w:abstractNumId w:val="12"/>
  </w:num>
  <w:num w:numId="37" w16cid:durableId="950360216">
    <w:abstractNumId w:val="29"/>
  </w:num>
  <w:num w:numId="38" w16cid:durableId="212599820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5A7"/>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9B8"/>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24"/>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2A0"/>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326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6A3D24"/>
  </w:style>
  <w:style w:type="paragraph" w:styleId="HTMLPreformatted">
    <w:name w:val="HTML Preformatted"/>
    <w:basedOn w:val="Normal"/>
    <w:link w:val="HTMLPreformattedChar"/>
    <w:uiPriority w:val="99"/>
    <w:unhideWhenUsed/>
    <w:rsid w:val="006A3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3D24"/>
    <w:rPr>
      <w:rFonts w:ascii="Courier New" w:hAnsi="Courier New" w:cs="Courier New"/>
      <w:lang w:val="en-US" w:eastAsia="en-US" w:bidi="ar-SA"/>
    </w:rPr>
  </w:style>
  <w:style w:type="paragraph" w:customStyle="1" w:styleId="msonormal0">
    <w:name w:val="msonormal"/>
    <w:basedOn w:val="Normal"/>
    <w:rsid w:val="006A3D24"/>
    <w:pPr>
      <w:spacing w:before="100" w:beforeAutospacing="1" w:after="100" w:afterAutospacing="1"/>
    </w:pPr>
    <w:rPr>
      <w:lang w:val="en-US" w:eastAsia="en-US" w:bidi="ar-SA"/>
    </w:rPr>
  </w:style>
  <w:style w:type="paragraph" w:customStyle="1" w:styleId="xl76">
    <w:name w:val="xl76"/>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32"/>
      <w:szCs w:val="32"/>
      <w:lang w:val="en-US" w:eastAsia="en-US" w:bidi="ar-SA"/>
    </w:rPr>
  </w:style>
  <w:style w:type="paragraph" w:customStyle="1" w:styleId="xl77">
    <w:name w:val="xl77"/>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8">
    <w:name w:val="xl78"/>
    <w:basedOn w:val="Normal"/>
    <w:rsid w:val="006A3D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79">
    <w:name w:val="xl79"/>
    <w:basedOn w:val="Normal"/>
    <w:rsid w:val="006A3D24"/>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0">
    <w:name w:val="xl80"/>
    <w:basedOn w:val="Normal"/>
    <w:rsid w:val="006A3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1">
    <w:name w:val="xl81"/>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2">
    <w:name w:val="xl82"/>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3">
    <w:name w:val="xl83"/>
    <w:basedOn w:val="Normal"/>
    <w:rsid w:val="006A3D24"/>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84">
    <w:name w:val="xl84"/>
    <w:basedOn w:val="Normal"/>
    <w:rsid w:val="006A3D24"/>
    <w:pPr>
      <w:pBdr>
        <w:top w:val="single" w:sz="4" w:space="0" w:color="auto"/>
        <w:bottom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85">
    <w:name w:val="xl85"/>
    <w:basedOn w:val="Normal"/>
    <w:rsid w:val="006A3D24"/>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styleId="NoSpacing">
    <w:name w:val="No Spacing"/>
    <w:uiPriority w:val="1"/>
    <w:qFormat/>
    <w:rsid w:val="006A3D2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2832</TotalTime>
  <Pages>102</Pages>
  <Words>22785</Words>
  <Characters>129881</Characters>
  <Application>Microsoft Office Word</Application>
  <DocSecurity>0</DocSecurity>
  <Lines>1082</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1876</cp:revision>
  <cp:lastPrinted>2018-02-16T07:12:00Z</cp:lastPrinted>
  <dcterms:created xsi:type="dcterms:W3CDTF">2019-10-28T07:04:00Z</dcterms:created>
  <dcterms:modified xsi:type="dcterms:W3CDTF">2026-01-23T07:47:00Z</dcterms:modified>
</cp:coreProperties>
</file>